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6A19" w14:textId="7615429A" w:rsidR="00AB248E" w:rsidRPr="00CA782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 xml:space="preserve">NA </w:t>
      </w:r>
      <w:r w:rsidR="00961E75" w:rsidRPr="000B5D99">
        <w:rPr>
          <w:rFonts w:ascii="Arial" w:hAnsi="Arial" w:cs="Arial"/>
          <w:b/>
          <w:sz w:val="20"/>
          <w:szCs w:val="22"/>
        </w:rPr>
        <w:t>DOSTAWĘ</w:t>
      </w:r>
      <w:r w:rsidRPr="000B5D99">
        <w:rPr>
          <w:rFonts w:ascii="Arial" w:hAnsi="Arial" w:cs="Arial"/>
          <w:b/>
          <w:sz w:val="20"/>
          <w:szCs w:val="22"/>
        </w:rPr>
        <w:t xml:space="preserve"> </w:t>
      </w:r>
      <w:r w:rsidR="000B5D99" w:rsidRPr="000B5D99">
        <w:rPr>
          <w:rFonts w:ascii="Arial" w:hAnsi="Arial" w:cs="Arial"/>
          <w:b/>
          <w:sz w:val="20"/>
          <w:szCs w:val="22"/>
        </w:rPr>
        <w:t>14 SPAWAREK INWERTOROWYCH Z OPRZYRZĄDOWANIEM</w:t>
      </w:r>
      <w:r w:rsidR="00A26505" w:rsidRPr="000B5D99">
        <w:rPr>
          <w:rFonts w:ascii="Arial" w:hAnsi="Arial" w:cs="Arial"/>
          <w:b/>
          <w:sz w:val="20"/>
          <w:szCs w:val="22"/>
        </w:rPr>
        <w:t xml:space="preserve"> </w:t>
      </w:r>
      <w:r w:rsidRPr="000B5D99">
        <w:rPr>
          <w:rFonts w:ascii="Arial" w:hAnsi="Arial" w:cs="Arial"/>
          <w:b/>
          <w:sz w:val="20"/>
          <w:szCs w:val="22"/>
        </w:rPr>
        <w:t xml:space="preserve">NR </w:t>
      </w:r>
      <w:r w:rsidR="00C300DD">
        <w:rPr>
          <w:rFonts w:ascii="Arial" w:hAnsi="Arial" w:cs="Arial"/>
          <w:b/>
          <w:sz w:val="20"/>
          <w:szCs w:val="22"/>
        </w:rPr>
        <w:t>…………………………….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7F94A910" w14:textId="5DF47F0C" w:rsidR="000B5D99" w:rsidRPr="00CA782F" w:rsidRDefault="000B5D99" w:rsidP="000B5D99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zawarta w </w:t>
      </w:r>
      <w:r>
        <w:rPr>
          <w:rFonts w:ascii="Arial" w:hAnsi="Arial" w:cs="Arial"/>
          <w:sz w:val="20"/>
          <w:szCs w:val="22"/>
        </w:rPr>
        <w:t>………………………</w:t>
      </w:r>
      <w:r w:rsidRPr="00CA782F">
        <w:rPr>
          <w:rFonts w:ascii="Arial" w:hAnsi="Arial" w:cs="Arial"/>
          <w:sz w:val="20"/>
          <w:szCs w:val="22"/>
        </w:rPr>
        <w:t xml:space="preserve">, w dniu </w:t>
      </w:r>
      <w:r>
        <w:rPr>
          <w:rFonts w:ascii="Arial" w:hAnsi="Arial" w:cs="Arial"/>
          <w:sz w:val="20"/>
          <w:szCs w:val="22"/>
        </w:rPr>
        <w:t>…………………</w:t>
      </w:r>
      <w:r w:rsidR="006E4FC1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 r., 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57B0768B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0B5D99" w:rsidRPr="009E2850">
        <w:rPr>
          <w:rFonts w:ascii="Arial" w:hAnsi="Arial" w:cs="Arial"/>
          <w:sz w:val="20"/>
        </w:rPr>
        <w:t>Oddział Zakład Gazowniczy w Zabrzu, adres: ul. Szczęść Boże 11, 41-800 Zabrze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</w:t>
      </w:r>
      <w:r w:rsidR="006F35D9">
        <w:rPr>
          <w:rFonts w:ascii="Arial" w:hAnsi="Arial" w:cs="Arial"/>
          <w:sz w:val="20"/>
        </w:rPr>
        <w:t>687</w:t>
      </w:r>
      <w:r w:rsidR="00997DA9">
        <w:rPr>
          <w:rFonts w:ascii="Arial" w:hAnsi="Arial" w:cs="Arial"/>
          <w:sz w:val="20"/>
        </w:rPr>
        <w:t>.</w:t>
      </w:r>
      <w:r w:rsidR="006F35D9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179CB386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19FD718" w14:textId="77777777" w:rsidR="00AC29AD" w:rsidRPr="00CA782F" w:rsidRDefault="00AC29AD" w:rsidP="00233045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63B4BCDF" w14:textId="3F66A9CF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3FC17701" w14:textId="6B588771" w:rsidR="00CB47FB" w:rsidRPr="000B5D99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</w:rPr>
      </w:pPr>
      <w:r w:rsidRPr="000B5D99">
        <w:rPr>
          <w:rFonts w:ascii="Arial" w:hAnsi="Arial"/>
          <w:i/>
          <w:sz w:val="20"/>
        </w:rPr>
        <w:t xml:space="preserve">Umowa została zawarta w wyniku przeprowadzenia postępowania o udzielenie zamówienia  prowadzonego w trybie </w:t>
      </w:r>
      <w:r w:rsidR="000B5D99" w:rsidRPr="000B5D99">
        <w:rPr>
          <w:rFonts w:ascii="Arial" w:hAnsi="Arial"/>
          <w:i/>
          <w:sz w:val="20"/>
        </w:rPr>
        <w:t>postępowania przetargowego</w:t>
      </w:r>
      <w:r w:rsidRPr="000B5D99">
        <w:rPr>
          <w:rFonts w:ascii="Arial" w:hAnsi="Arial"/>
          <w:i/>
          <w:sz w:val="20"/>
        </w:rPr>
        <w:t>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6748CC1C" w14:textId="2EF64BF3" w:rsidR="00210A31" w:rsidRPr="00CA782F" w:rsidRDefault="00ED364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0B5D99" w:rsidRPr="000B5D99">
        <w:rPr>
          <w:rFonts w:ascii="Arial" w:hAnsi="Arial" w:cs="Arial"/>
          <w:sz w:val="20"/>
          <w:szCs w:val="22"/>
        </w:rPr>
        <w:t>1</w:t>
      </w:r>
      <w:r w:rsidR="000B5D99">
        <w:rPr>
          <w:rFonts w:ascii="Arial" w:hAnsi="Arial" w:cs="Arial"/>
          <w:sz w:val="20"/>
          <w:szCs w:val="22"/>
        </w:rPr>
        <w:t>4</w:t>
      </w:r>
      <w:r w:rsidR="000B5D99" w:rsidRPr="000B5D99">
        <w:rPr>
          <w:rFonts w:ascii="Arial" w:hAnsi="Arial" w:cs="Arial"/>
          <w:sz w:val="20"/>
          <w:szCs w:val="22"/>
        </w:rPr>
        <w:t xml:space="preserve"> szt. Spawarek </w:t>
      </w:r>
      <w:proofErr w:type="spellStart"/>
      <w:r w:rsidR="000B5D99" w:rsidRPr="000B5D99">
        <w:rPr>
          <w:rFonts w:ascii="Arial" w:hAnsi="Arial" w:cs="Arial"/>
          <w:sz w:val="20"/>
          <w:szCs w:val="22"/>
        </w:rPr>
        <w:t>inwertorowych</w:t>
      </w:r>
      <w:proofErr w:type="spellEnd"/>
      <w:r w:rsidR="000B5D99" w:rsidRPr="000B5D99">
        <w:rPr>
          <w:rFonts w:ascii="Arial" w:hAnsi="Arial" w:cs="Arial"/>
          <w:sz w:val="20"/>
          <w:szCs w:val="22"/>
        </w:rPr>
        <w:t xml:space="preserve"> z oprzyrządowaniem – </w:t>
      </w:r>
      <w:r w:rsidR="000B5D99">
        <w:rPr>
          <w:rFonts w:ascii="Arial" w:hAnsi="Arial" w:cs="Arial"/>
          <w:sz w:val="20"/>
          <w:szCs w:val="22"/>
        </w:rPr>
        <w:t>3</w:t>
      </w:r>
      <w:r w:rsidR="000B5D99" w:rsidRPr="000B5D99">
        <w:rPr>
          <w:rFonts w:ascii="Arial" w:hAnsi="Arial" w:cs="Arial"/>
          <w:sz w:val="20"/>
          <w:szCs w:val="22"/>
        </w:rPr>
        <w:t xml:space="preserve"> typy</w:t>
      </w:r>
      <w:r w:rsidR="00961E75" w:rsidRPr="00CA782F">
        <w:rPr>
          <w:rFonts w:ascii="Arial" w:hAnsi="Arial" w:cs="Arial"/>
          <w:sz w:val="20"/>
          <w:szCs w:val="22"/>
        </w:rPr>
        <w:t xml:space="preserve"> </w:t>
      </w:r>
      <w:r w:rsidR="00CA6CB6" w:rsidRPr="00CA782F">
        <w:rPr>
          <w:rFonts w:ascii="Arial" w:hAnsi="Arial" w:cs="Arial"/>
          <w:sz w:val="20"/>
          <w:szCs w:val="22"/>
        </w:rPr>
        <w:t>(</w:t>
      </w:r>
      <w:r w:rsidR="00CA6CB6"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1C7501EC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0B5D99">
        <w:rPr>
          <w:rFonts w:ascii="Arial" w:hAnsi="Arial" w:cs="Arial"/>
          <w:sz w:val="20"/>
          <w:szCs w:val="22"/>
        </w:rPr>
        <w:t>12.05.2025 r.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 w:rsidRPr="000B5D99">
        <w:rPr>
          <w:rFonts w:ascii="Arial" w:hAnsi="Arial" w:cs="Arial"/>
          <w:i/>
          <w:sz w:val="20"/>
          <w:szCs w:val="22"/>
        </w:rPr>
        <w:t xml:space="preserve">Dla kontrahenta </w:t>
      </w:r>
      <w:r w:rsidRPr="000B5D99">
        <w:rPr>
          <w:rFonts w:ascii="Arial" w:hAnsi="Arial" w:cs="Arial"/>
          <w:i/>
          <w:sz w:val="20"/>
          <w:szCs w:val="22"/>
        </w:rPr>
        <w:t>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455DF64F" w14:textId="77777777" w:rsidR="000B5D99" w:rsidRPr="00DA5D49" w:rsidRDefault="000B5D99" w:rsidP="000B5D9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DA5D49">
        <w:rPr>
          <w:rFonts w:ascii="Arial" w:hAnsi="Arial" w:cs="Arial"/>
          <w:i/>
          <w:sz w:val="20"/>
          <w:szCs w:val="22"/>
        </w:rPr>
        <w:t>Zakres Produktów obejmuje:</w:t>
      </w:r>
    </w:p>
    <w:p w14:paraId="2D0DA210" w14:textId="160E61AE" w:rsidR="000B5D99" w:rsidRPr="007C0D2E" w:rsidRDefault="000B5D99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709" w:firstLine="0"/>
        <w:rPr>
          <w:rFonts w:ascii="Arial" w:hAnsi="Arial" w:cs="Arial"/>
          <w:i/>
          <w:sz w:val="20"/>
          <w:szCs w:val="22"/>
        </w:rPr>
      </w:pPr>
      <w:bookmarkStart w:id="1" w:name="_Ref431236696"/>
      <w:r>
        <w:rPr>
          <w:rFonts w:ascii="Arial" w:hAnsi="Arial" w:cs="Arial"/>
          <w:i/>
          <w:sz w:val="20"/>
          <w:szCs w:val="22"/>
        </w:rPr>
        <w:t xml:space="preserve">3.1 </w:t>
      </w:r>
      <w:r w:rsidRPr="007C0D2E">
        <w:rPr>
          <w:rFonts w:ascii="Arial" w:hAnsi="Arial" w:cs="Arial"/>
          <w:i/>
          <w:sz w:val="20"/>
          <w:szCs w:val="22"/>
        </w:rPr>
        <w:t>Specyfikacja urządze</w:t>
      </w:r>
      <w:r>
        <w:rPr>
          <w:rFonts w:ascii="Arial" w:hAnsi="Arial" w:cs="Arial"/>
          <w:i/>
          <w:sz w:val="20"/>
          <w:szCs w:val="22"/>
        </w:rPr>
        <w:t>ń typ 1 – 12 szt.</w:t>
      </w:r>
      <w:r w:rsidR="00F97351">
        <w:rPr>
          <w:rFonts w:ascii="Arial" w:hAnsi="Arial" w:cs="Arial"/>
          <w:i/>
          <w:sz w:val="20"/>
          <w:szCs w:val="22"/>
        </w:rPr>
        <w:t>; spawarki jednofazowe</w:t>
      </w:r>
      <w:r w:rsidRPr="007C0D2E">
        <w:rPr>
          <w:rFonts w:ascii="Arial" w:hAnsi="Arial" w:cs="Arial"/>
          <w:i/>
          <w:sz w:val="20"/>
          <w:szCs w:val="22"/>
        </w:rPr>
        <w:t>:</w:t>
      </w:r>
    </w:p>
    <w:p w14:paraId="0BFCD3B0" w14:textId="6BD2F6BA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ab/>
      </w:r>
      <w:r w:rsidRPr="007C0D2E">
        <w:rPr>
          <w:rFonts w:ascii="Arial" w:hAnsi="Arial" w:cs="Arial"/>
          <w:i/>
          <w:sz w:val="20"/>
          <w:szCs w:val="22"/>
        </w:rPr>
        <w:t>Synergia MMA – wybór optymalnej dynamiki łuku w zależności od rodzaju elektrody</w:t>
      </w:r>
    </w:p>
    <w:p w14:paraId="7D51B491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min 3 lata gwarancji oraz  5 lat gwarancji na transformatory główne, cewki indukcyjne wyjściowe, prostowniki wtórne;</w:t>
      </w:r>
    </w:p>
    <w:p w14:paraId="42891044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Funkcja Arc Force</w:t>
      </w:r>
    </w:p>
    <w:p w14:paraId="1F41E8A2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Możliwość podłączenia uchwytu TIG (cyfrowy) z regulacją prądu spawania w rękojeści</w:t>
      </w:r>
    </w:p>
    <w:p w14:paraId="3E863FDB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cos φ = 0,99</w:t>
      </w:r>
    </w:p>
    <w:p w14:paraId="3F4C8675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lastRenderedPageBreak/>
        <w:t>•</w:t>
      </w:r>
      <w:r w:rsidRPr="007C0D2E">
        <w:rPr>
          <w:rFonts w:ascii="Arial" w:hAnsi="Arial" w:cs="Arial"/>
          <w:i/>
          <w:sz w:val="20"/>
          <w:szCs w:val="22"/>
        </w:rPr>
        <w:tab/>
        <w:t>zachowanie ustawionych parametrów podczas spawania przy podłączeniu długich przewodów spawalniczych (mała strata mocy)</w:t>
      </w:r>
    </w:p>
    <w:p w14:paraId="75CEFE6F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spawarki  powinny posiadać badanie okresowe dla urządzenia nowego wg normy PN-EN 60974-4  (zgodnie z załączonym protokołem z badania przydatności urządzenia spawalniczego nowego – załącznik nr 3a_Protokół z badania przydatności urządzenia spawalniczego)</w:t>
      </w:r>
    </w:p>
    <w:p w14:paraId="2103D08D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instrukcję obsługi w języku polskim</w:t>
      </w:r>
    </w:p>
    <w:p w14:paraId="2A647E2D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Magistrala komunikacyjna – cyfrowa</w:t>
      </w:r>
    </w:p>
    <w:p w14:paraId="6C494CBA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Spawarka jednofazowa wyposażona w stabilizator przepływu gazu;</w:t>
      </w:r>
    </w:p>
    <w:p w14:paraId="5311673E" w14:textId="7D792876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Masa (spawarki bez oprzyrządowania) – do </w:t>
      </w:r>
      <w:r>
        <w:rPr>
          <w:rFonts w:ascii="Arial" w:hAnsi="Arial" w:cs="Arial"/>
          <w:i/>
          <w:sz w:val="20"/>
          <w:szCs w:val="22"/>
        </w:rPr>
        <w:t>10,5</w:t>
      </w:r>
      <w:r w:rsidRPr="007C0D2E">
        <w:rPr>
          <w:rFonts w:ascii="Arial" w:hAnsi="Arial" w:cs="Arial"/>
          <w:i/>
          <w:sz w:val="20"/>
          <w:szCs w:val="22"/>
        </w:rPr>
        <w:t xml:space="preserve"> kg</w:t>
      </w:r>
    </w:p>
    <w:p w14:paraId="5DB2901C" w14:textId="51AF4118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Długość kabla zasilającego – </w:t>
      </w:r>
      <w:r>
        <w:rPr>
          <w:rFonts w:ascii="Arial" w:hAnsi="Arial" w:cs="Arial"/>
          <w:i/>
          <w:sz w:val="20"/>
          <w:szCs w:val="22"/>
        </w:rPr>
        <w:t>3</w:t>
      </w:r>
      <w:r w:rsidRPr="007C0D2E">
        <w:rPr>
          <w:rFonts w:ascii="Arial" w:hAnsi="Arial" w:cs="Arial"/>
          <w:i/>
          <w:sz w:val="20"/>
          <w:szCs w:val="22"/>
        </w:rPr>
        <w:t xml:space="preserve"> m</w:t>
      </w:r>
    </w:p>
    <w:p w14:paraId="264F732A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stopień ochrony IP – IP23S</w:t>
      </w:r>
    </w:p>
    <w:p w14:paraId="5101E8CD" w14:textId="1BEF575A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Zakres regulacji prądu: 3 – </w:t>
      </w:r>
      <w:r>
        <w:rPr>
          <w:rFonts w:ascii="Arial" w:hAnsi="Arial" w:cs="Arial"/>
          <w:i/>
          <w:sz w:val="20"/>
          <w:szCs w:val="22"/>
        </w:rPr>
        <w:t>210</w:t>
      </w:r>
      <w:r w:rsidRPr="007C0D2E">
        <w:rPr>
          <w:rFonts w:ascii="Arial" w:hAnsi="Arial" w:cs="Arial"/>
          <w:i/>
          <w:sz w:val="20"/>
          <w:szCs w:val="22"/>
        </w:rPr>
        <w:t xml:space="preserve"> A</w:t>
      </w:r>
    </w:p>
    <w:p w14:paraId="514CD272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Urządzenie musi być kompatybilne z wieloma typami agregatów prądotwórczych (m.in. FOGO FV 8001 ER, FOGO 10001 ER, FOGO 11001 RTE, </w:t>
      </w:r>
      <w:proofErr w:type="spellStart"/>
      <w:r w:rsidRPr="007C0D2E">
        <w:rPr>
          <w:rFonts w:ascii="Arial" w:hAnsi="Arial" w:cs="Arial"/>
          <w:i/>
          <w:sz w:val="20"/>
          <w:szCs w:val="22"/>
        </w:rPr>
        <w:t>Pramac</w:t>
      </w:r>
      <w:proofErr w:type="spellEnd"/>
      <w:r w:rsidRPr="007C0D2E">
        <w:rPr>
          <w:rFonts w:ascii="Arial" w:hAnsi="Arial" w:cs="Arial"/>
          <w:i/>
          <w:sz w:val="20"/>
          <w:szCs w:val="22"/>
        </w:rPr>
        <w:t xml:space="preserve"> S12000SHEPI)</w:t>
      </w:r>
    </w:p>
    <w:p w14:paraId="0B322E51" w14:textId="70EDCA8A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</w:r>
      <w:r>
        <w:rPr>
          <w:rFonts w:ascii="Arial" w:hAnsi="Arial" w:cs="Arial"/>
          <w:i/>
          <w:sz w:val="20"/>
          <w:szCs w:val="22"/>
        </w:rPr>
        <w:t>Urządzenie powinno umożliwiać sprawdzenie wartości natężenia prądu oraz napięcia podczas spawania</w:t>
      </w:r>
    </w:p>
    <w:p w14:paraId="1F27972B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Sprawność:</w:t>
      </w:r>
    </w:p>
    <w:p w14:paraId="4CDF19DF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Prąd spawania MMA  zbadany w temp. 40 °C</w:t>
      </w:r>
    </w:p>
    <w:p w14:paraId="2404DC56" w14:textId="7F7BD9E5" w:rsidR="000B5D99" w:rsidRPr="000B5D99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ab/>
      </w:r>
      <w:r w:rsidRPr="000B5D99">
        <w:rPr>
          <w:rFonts w:ascii="Arial" w:hAnsi="Arial" w:cs="Arial"/>
          <w:i/>
          <w:sz w:val="20"/>
          <w:szCs w:val="22"/>
        </w:rPr>
        <w:t>25 % – 210 A</w:t>
      </w:r>
    </w:p>
    <w:p w14:paraId="69859586" w14:textId="77777777" w:rsidR="000B5D99" w:rsidRPr="000B5D99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>60 % – 135 A</w:t>
      </w:r>
    </w:p>
    <w:p w14:paraId="709F389B" w14:textId="77777777" w:rsidR="000B5D99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>100 % – 105 A</w:t>
      </w:r>
    </w:p>
    <w:p w14:paraId="376BF9A2" w14:textId="77777777" w:rsidR="00573BF8" w:rsidRPr="006F2233" w:rsidRDefault="00573BF8" w:rsidP="00573BF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Cs/>
          <w:sz w:val="20"/>
          <w:szCs w:val="22"/>
        </w:rPr>
      </w:pPr>
      <w:r w:rsidRPr="004E5761">
        <w:rPr>
          <w:rFonts w:ascii="Arial" w:hAnsi="Arial" w:cs="Arial"/>
          <w:iCs/>
          <w:sz w:val="20"/>
          <w:szCs w:val="22"/>
        </w:rPr>
        <w:t>•</w:t>
      </w:r>
      <w:r w:rsidRPr="004E5761">
        <w:rPr>
          <w:rFonts w:ascii="Arial" w:hAnsi="Arial" w:cs="Arial"/>
          <w:iCs/>
          <w:sz w:val="20"/>
          <w:szCs w:val="22"/>
        </w:rPr>
        <w:tab/>
      </w:r>
      <w:r w:rsidRPr="006F2233">
        <w:rPr>
          <w:rFonts w:ascii="Arial" w:hAnsi="Arial" w:cs="Arial"/>
          <w:iCs/>
          <w:sz w:val="20"/>
          <w:szCs w:val="22"/>
        </w:rPr>
        <w:t xml:space="preserve">możliwość regulacji prądu spawanie przez Wifi, (pilot zdalnego sterowania), </w:t>
      </w:r>
    </w:p>
    <w:p w14:paraId="44549551" w14:textId="77777777" w:rsidR="00573BF8" w:rsidRPr="006F2233" w:rsidRDefault="00573BF8" w:rsidP="00573BF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Cs/>
          <w:sz w:val="20"/>
          <w:szCs w:val="22"/>
        </w:rPr>
      </w:pPr>
      <w:r w:rsidRPr="004E5761">
        <w:rPr>
          <w:rFonts w:ascii="Arial" w:hAnsi="Arial" w:cs="Arial"/>
          <w:iCs/>
          <w:sz w:val="20"/>
          <w:szCs w:val="22"/>
        </w:rPr>
        <w:t>•</w:t>
      </w:r>
      <w:r w:rsidRPr="004E5761">
        <w:rPr>
          <w:rFonts w:ascii="Arial" w:hAnsi="Arial" w:cs="Arial"/>
          <w:iCs/>
          <w:sz w:val="20"/>
          <w:szCs w:val="22"/>
        </w:rPr>
        <w:tab/>
      </w:r>
      <w:r w:rsidRPr="006F2233">
        <w:rPr>
          <w:rFonts w:ascii="Arial" w:hAnsi="Arial" w:cs="Arial"/>
          <w:iCs/>
          <w:sz w:val="20"/>
          <w:szCs w:val="22"/>
        </w:rPr>
        <w:t xml:space="preserve">wyświetlacz LCD, </w:t>
      </w:r>
    </w:p>
    <w:p w14:paraId="4CB7082C" w14:textId="0A48E74A" w:rsidR="000B5D99" w:rsidRPr="00573BF8" w:rsidRDefault="00573BF8" w:rsidP="00573BF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Cs/>
          <w:sz w:val="20"/>
          <w:szCs w:val="22"/>
        </w:rPr>
      </w:pPr>
      <w:r w:rsidRPr="004E5761">
        <w:rPr>
          <w:rFonts w:ascii="Arial" w:hAnsi="Arial" w:cs="Arial"/>
          <w:iCs/>
          <w:sz w:val="20"/>
          <w:szCs w:val="22"/>
        </w:rPr>
        <w:t>•</w:t>
      </w:r>
      <w:r w:rsidRPr="004E5761">
        <w:rPr>
          <w:rFonts w:ascii="Arial" w:hAnsi="Arial" w:cs="Arial"/>
          <w:iCs/>
          <w:sz w:val="20"/>
          <w:szCs w:val="22"/>
        </w:rPr>
        <w:tab/>
      </w:r>
      <w:r w:rsidRPr="006F2233">
        <w:rPr>
          <w:rFonts w:ascii="Arial" w:hAnsi="Arial" w:cs="Arial"/>
          <w:iCs/>
          <w:sz w:val="20"/>
          <w:szCs w:val="22"/>
        </w:rPr>
        <w:t xml:space="preserve">współczynnik mocy PF dla MMA i TIG - 0,99, </w:t>
      </w:r>
    </w:p>
    <w:p w14:paraId="24C17027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spawarki powinien być dołączony fabryczny uchwyt do metody TIG (z regulacją),</w:t>
      </w:r>
    </w:p>
    <w:p w14:paraId="2BF85EC9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urządzeń powinny być dołączone  reduktory gazu  (min. 5 lat gwarancji) z możliwością pomiaru/nastawy przepływu gazu [l/min]</w:t>
      </w:r>
    </w:p>
    <w:p w14:paraId="72591DF5" w14:textId="32B8C694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zdalne sterowanie</w:t>
      </w:r>
      <w:r w:rsidR="00F97351">
        <w:rPr>
          <w:rFonts w:ascii="Arial" w:hAnsi="Arial" w:cs="Arial"/>
          <w:i/>
          <w:sz w:val="20"/>
          <w:szCs w:val="22"/>
        </w:rPr>
        <w:t xml:space="preserve">, </w:t>
      </w:r>
      <w:r w:rsidRPr="007C0D2E">
        <w:rPr>
          <w:rFonts w:ascii="Arial" w:hAnsi="Arial" w:cs="Arial"/>
          <w:i/>
          <w:sz w:val="20"/>
          <w:szCs w:val="22"/>
        </w:rPr>
        <w:t>długość 6m,</w:t>
      </w:r>
    </w:p>
    <w:p w14:paraId="5FDF3125" w14:textId="77777777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przewody ekranowane,</w:t>
      </w:r>
    </w:p>
    <w:p w14:paraId="106D3D13" w14:textId="7ACB620B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masowy</w:t>
      </w:r>
      <w:r w:rsidR="00FE53BD">
        <w:rPr>
          <w:rFonts w:ascii="Arial" w:hAnsi="Arial" w:cs="Arial"/>
          <w:i/>
          <w:sz w:val="20"/>
          <w:szCs w:val="22"/>
        </w:rPr>
        <w:t xml:space="preserve"> min</w:t>
      </w:r>
      <w:r w:rsidRPr="007C0D2E">
        <w:rPr>
          <w:rFonts w:ascii="Arial" w:hAnsi="Arial" w:cs="Arial"/>
          <w:i/>
          <w:sz w:val="20"/>
          <w:szCs w:val="22"/>
        </w:rPr>
        <w:t xml:space="preserve"> </w:t>
      </w:r>
      <w:r w:rsidR="00FE53BD">
        <w:rPr>
          <w:rFonts w:ascii="Arial" w:hAnsi="Arial" w:cs="Arial"/>
          <w:i/>
          <w:sz w:val="20"/>
          <w:szCs w:val="22"/>
        </w:rPr>
        <w:t>3</w:t>
      </w:r>
      <w:r w:rsidRPr="007C0D2E">
        <w:rPr>
          <w:rFonts w:ascii="Arial" w:hAnsi="Arial" w:cs="Arial"/>
          <w:i/>
          <w:sz w:val="20"/>
          <w:szCs w:val="22"/>
        </w:rPr>
        <w:t>m</w:t>
      </w:r>
    </w:p>
    <w:p w14:paraId="49CCB334" w14:textId="6F95DEDA" w:rsidR="000B5D99" w:rsidRPr="007C0D2E" w:rsidRDefault="000B5D99" w:rsidP="000B5D99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do metody MMA</w:t>
      </w:r>
      <w:r w:rsidR="00FE53BD">
        <w:rPr>
          <w:rFonts w:ascii="Arial" w:hAnsi="Arial" w:cs="Arial"/>
          <w:i/>
          <w:sz w:val="20"/>
          <w:szCs w:val="22"/>
        </w:rPr>
        <w:t xml:space="preserve"> min</w:t>
      </w:r>
      <w:r w:rsidRPr="007C0D2E">
        <w:rPr>
          <w:rFonts w:ascii="Arial" w:hAnsi="Arial" w:cs="Arial"/>
          <w:i/>
          <w:sz w:val="20"/>
          <w:szCs w:val="22"/>
        </w:rPr>
        <w:t xml:space="preserve"> </w:t>
      </w:r>
      <w:r w:rsidR="00FE53BD">
        <w:rPr>
          <w:rFonts w:ascii="Arial" w:hAnsi="Arial" w:cs="Arial"/>
          <w:i/>
          <w:sz w:val="20"/>
          <w:szCs w:val="22"/>
        </w:rPr>
        <w:t>3</w:t>
      </w:r>
      <w:r w:rsidRPr="007C0D2E">
        <w:rPr>
          <w:rFonts w:ascii="Arial" w:hAnsi="Arial" w:cs="Arial"/>
          <w:i/>
          <w:sz w:val="20"/>
          <w:szCs w:val="22"/>
        </w:rPr>
        <w:t>m</w:t>
      </w:r>
    </w:p>
    <w:p w14:paraId="4D03BFA9" w14:textId="77777777" w:rsidR="000B5D99" w:rsidRDefault="000B5D99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urządzenie wyprodukowane w Europie.</w:t>
      </w:r>
    </w:p>
    <w:p w14:paraId="21E7F9E8" w14:textId="77777777" w:rsidR="00F97351" w:rsidRDefault="00F97351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</w:p>
    <w:p w14:paraId="31E3EAD0" w14:textId="47265B8E" w:rsidR="00F97351" w:rsidRDefault="00F97351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 xml:space="preserve">3.2 </w:t>
      </w:r>
      <w:r w:rsidRPr="007C0D2E">
        <w:rPr>
          <w:rFonts w:ascii="Arial" w:hAnsi="Arial" w:cs="Arial"/>
          <w:i/>
          <w:sz w:val="20"/>
          <w:szCs w:val="22"/>
        </w:rPr>
        <w:t>Specyfikacja urządze</w:t>
      </w:r>
      <w:r>
        <w:rPr>
          <w:rFonts w:ascii="Arial" w:hAnsi="Arial" w:cs="Arial"/>
          <w:i/>
          <w:sz w:val="20"/>
          <w:szCs w:val="22"/>
        </w:rPr>
        <w:t>ń typ 2 – 1 szt., spawarka jednofazowa z chłodnicą</w:t>
      </w:r>
      <w:r w:rsidRPr="007C0D2E">
        <w:rPr>
          <w:rFonts w:ascii="Arial" w:hAnsi="Arial" w:cs="Arial"/>
          <w:i/>
          <w:sz w:val="20"/>
          <w:szCs w:val="22"/>
        </w:rPr>
        <w:t>:</w:t>
      </w:r>
    </w:p>
    <w:p w14:paraId="452CF3F6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Synergia MMA – wybór optymalnej dynamiki łuku w zależności od rodzaju elektrody</w:t>
      </w:r>
    </w:p>
    <w:p w14:paraId="6897FC55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min 3 lata gwarancji oraz  5 lat gwarancji na transformatory główne, cewki indukcyjne wyjściowe, prostowniki wtórne;</w:t>
      </w:r>
    </w:p>
    <w:p w14:paraId="29B82C29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Funkcja Arc Force</w:t>
      </w:r>
    </w:p>
    <w:p w14:paraId="1982EE39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Możliwość podłączenia uchwytu TIG (cyfrowy) z regulacją prądu spawania w rękojeści</w:t>
      </w:r>
    </w:p>
    <w:p w14:paraId="4EF9C591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cos φ = 0,99</w:t>
      </w:r>
    </w:p>
    <w:p w14:paraId="5F1D22BE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zachowanie ustawionych parametrów podczas spawania przy podłączeniu długich przewodów spawalniczych (mała strata mocy)</w:t>
      </w:r>
    </w:p>
    <w:p w14:paraId="7BCAAF68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lastRenderedPageBreak/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spawarki  powinny posiadać badanie okresowe dla urządzenia nowego wg normy PN-EN 60974-4  (zgodnie z załączonym protokołem z badania przydatności urządzenia spawalniczego nowego – załącznik nr 3a_Protokół z badania przydatności urządzenia spawalniczego)</w:t>
      </w:r>
    </w:p>
    <w:p w14:paraId="29B82790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instrukcję obsługi w języku polskim</w:t>
      </w:r>
    </w:p>
    <w:p w14:paraId="18D27FAE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Magistrala komunikacyjna – cyfrowa</w:t>
      </w:r>
    </w:p>
    <w:p w14:paraId="5E78EACF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Spawarka jednofazowa wyposażona w stabilizator przepływu gazu;</w:t>
      </w:r>
    </w:p>
    <w:p w14:paraId="5FD4F4AB" w14:textId="60DA3429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Masa (spawarki bez oprzyrządowania) – do </w:t>
      </w:r>
      <w:r>
        <w:rPr>
          <w:rFonts w:ascii="Arial" w:hAnsi="Arial" w:cs="Arial"/>
          <w:i/>
          <w:sz w:val="20"/>
          <w:szCs w:val="22"/>
        </w:rPr>
        <w:t>24</w:t>
      </w:r>
      <w:r w:rsidRPr="007C0D2E">
        <w:rPr>
          <w:rFonts w:ascii="Arial" w:hAnsi="Arial" w:cs="Arial"/>
          <w:i/>
          <w:sz w:val="20"/>
          <w:szCs w:val="22"/>
        </w:rPr>
        <w:t xml:space="preserve"> kg</w:t>
      </w:r>
    </w:p>
    <w:p w14:paraId="07BB2C6D" w14:textId="5F3A0CF6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Długość kabla zasilającego – </w:t>
      </w:r>
      <w:r>
        <w:rPr>
          <w:rFonts w:ascii="Arial" w:hAnsi="Arial" w:cs="Arial"/>
          <w:i/>
          <w:sz w:val="20"/>
          <w:szCs w:val="22"/>
        </w:rPr>
        <w:t xml:space="preserve">2 </w:t>
      </w:r>
      <w:r w:rsidRPr="007C0D2E">
        <w:rPr>
          <w:rFonts w:ascii="Arial" w:hAnsi="Arial" w:cs="Arial"/>
          <w:i/>
          <w:sz w:val="20"/>
          <w:szCs w:val="22"/>
        </w:rPr>
        <w:t>m</w:t>
      </w:r>
    </w:p>
    <w:p w14:paraId="32A3FF15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stopień ochrony IP – IP23S</w:t>
      </w:r>
    </w:p>
    <w:p w14:paraId="587D85EB" w14:textId="72A933CF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Zakres regulacji prądu: 3 – </w:t>
      </w:r>
      <w:r>
        <w:rPr>
          <w:rFonts w:ascii="Arial" w:hAnsi="Arial" w:cs="Arial"/>
          <w:i/>
          <w:sz w:val="20"/>
          <w:szCs w:val="22"/>
        </w:rPr>
        <w:t>220</w:t>
      </w:r>
      <w:r w:rsidRPr="007C0D2E">
        <w:rPr>
          <w:rFonts w:ascii="Arial" w:hAnsi="Arial" w:cs="Arial"/>
          <w:i/>
          <w:sz w:val="20"/>
          <w:szCs w:val="22"/>
        </w:rPr>
        <w:t xml:space="preserve"> A</w:t>
      </w:r>
    </w:p>
    <w:p w14:paraId="7F27964E" w14:textId="2CBE2C11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Urządzenie musi być kompatybilne z wieloma typami agregatów prądotwórczych (m.in. FOGO FV 8001 ER, FOGO 10001 ER, FOGO 11001 RTE, </w:t>
      </w:r>
      <w:proofErr w:type="spellStart"/>
      <w:r w:rsidRPr="007C0D2E">
        <w:rPr>
          <w:rFonts w:ascii="Arial" w:hAnsi="Arial" w:cs="Arial"/>
          <w:i/>
          <w:sz w:val="20"/>
          <w:szCs w:val="22"/>
        </w:rPr>
        <w:t>Pramac</w:t>
      </w:r>
      <w:proofErr w:type="spellEnd"/>
      <w:r w:rsidRPr="007C0D2E">
        <w:rPr>
          <w:rFonts w:ascii="Arial" w:hAnsi="Arial" w:cs="Arial"/>
          <w:i/>
          <w:sz w:val="20"/>
          <w:szCs w:val="22"/>
        </w:rPr>
        <w:t xml:space="preserve"> S12000SHEPI)</w:t>
      </w:r>
    </w:p>
    <w:p w14:paraId="02281CC1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</w:r>
      <w:r>
        <w:rPr>
          <w:rFonts w:ascii="Arial" w:hAnsi="Arial" w:cs="Arial"/>
          <w:i/>
          <w:sz w:val="20"/>
          <w:szCs w:val="22"/>
        </w:rPr>
        <w:t>Urządzenie powinno umożliwiać sprawdzenie wartości natężenia prądu oraz napięcia podczas spawania</w:t>
      </w:r>
    </w:p>
    <w:p w14:paraId="57E3CAB0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Sprawność:</w:t>
      </w:r>
    </w:p>
    <w:p w14:paraId="58E3B315" w14:textId="69077470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 xml:space="preserve">Prąd spawania </w:t>
      </w:r>
      <w:r>
        <w:rPr>
          <w:rFonts w:ascii="Arial" w:hAnsi="Arial" w:cs="Arial"/>
          <w:i/>
          <w:sz w:val="20"/>
          <w:szCs w:val="22"/>
        </w:rPr>
        <w:t>141</w:t>
      </w:r>
      <w:r w:rsidRPr="007C0D2E">
        <w:rPr>
          <w:rFonts w:ascii="Arial" w:hAnsi="Arial" w:cs="Arial"/>
          <w:i/>
          <w:sz w:val="20"/>
          <w:szCs w:val="22"/>
        </w:rPr>
        <w:t xml:space="preserve">  </w:t>
      </w:r>
    </w:p>
    <w:p w14:paraId="325A01C0" w14:textId="0A3D5893" w:rsidR="00F97351" w:rsidRPr="000B5D99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ab/>
      </w:r>
      <w:r w:rsidR="00192EC8">
        <w:rPr>
          <w:rFonts w:ascii="Arial" w:hAnsi="Arial" w:cs="Arial"/>
          <w:i/>
          <w:sz w:val="20"/>
          <w:szCs w:val="22"/>
        </w:rPr>
        <w:t>100</w:t>
      </w:r>
      <w:r w:rsidRPr="000B5D99">
        <w:rPr>
          <w:rFonts w:ascii="Arial" w:hAnsi="Arial" w:cs="Arial"/>
          <w:i/>
          <w:sz w:val="20"/>
          <w:szCs w:val="22"/>
        </w:rPr>
        <w:t xml:space="preserve"> % – </w:t>
      </w:r>
      <w:r w:rsidR="00192EC8">
        <w:rPr>
          <w:rFonts w:ascii="Arial" w:hAnsi="Arial" w:cs="Arial"/>
          <w:i/>
          <w:sz w:val="20"/>
          <w:szCs w:val="22"/>
        </w:rPr>
        <w:t>165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>zbadany w temp. 40 °C</w:t>
      </w:r>
    </w:p>
    <w:p w14:paraId="4201E36A" w14:textId="1796C53A" w:rsidR="00F97351" w:rsidRPr="000B5D99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>60 % – 1</w:t>
      </w:r>
      <w:r>
        <w:rPr>
          <w:rFonts w:ascii="Arial" w:hAnsi="Arial" w:cs="Arial"/>
          <w:i/>
          <w:sz w:val="20"/>
          <w:szCs w:val="22"/>
        </w:rPr>
        <w:t>90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>zbadany w temp. 40 °C</w:t>
      </w:r>
    </w:p>
    <w:p w14:paraId="4C1D5F2B" w14:textId="6E7BB280" w:rsidR="00F97351" w:rsidRPr="007C0D2E" w:rsidRDefault="00F97351" w:rsidP="00192EC8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>100 % – 1</w:t>
      </w:r>
      <w:r>
        <w:rPr>
          <w:rFonts w:ascii="Arial" w:hAnsi="Arial" w:cs="Arial"/>
          <w:i/>
          <w:sz w:val="20"/>
          <w:szCs w:val="22"/>
        </w:rPr>
        <w:t>65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 xml:space="preserve">zbadany w temp. </w:t>
      </w:r>
      <w:r>
        <w:rPr>
          <w:rFonts w:ascii="Arial" w:hAnsi="Arial" w:cs="Arial"/>
          <w:i/>
          <w:sz w:val="20"/>
          <w:szCs w:val="22"/>
        </w:rPr>
        <w:t>25</w:t>
      </w:r>
      <w:r w:rsidRPr="007C0D2E">
        <w:rPr>
          <w:rFonts w:ascii="Arial" w:hAnsi="Arial" w:cs="Arial"/>
          <w:i/>
          <w:sz w:val="20"/>
          <w:szCs w:val="22"/>
        </w:rPr>
        <w:t xml:space="preserve"> °C</w:t>
      </w:r>
    </w:p>
    <w:p w14:paraId="1DD8DE6C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spawarki powinien być dołączony fabryczny uchwyt do metody TIG (z regulacją),</w:t>
      </w:r>
    </w:p>
    <w:p w14:paraId="23D99AFF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urządzeń powinny być dołączone  reduktory gazu  (min. 5 lat gwarancji) z możliwością pomiaru/nastawy przepływu gazu [l/min]</w:t>
      </w:r>
    </w:p>
    <w:p w14:paraId="6E1BE03B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zdalne sterowanie z wyświetlaczem</w:t>
      </w:r>
      <w:r>
        <w:rPr>
          <w:rFonts w:ascii="Arial" w:hAnsi="Arial" w:cs="Arial"/>
          <w:i/>
          <w:sz w:val="20"/>
          <w:szCs w:val="22"/>
        </w:rPr>
        <w:t xml:space="preserve">, </w:t>
      </w:r>
      <w:r w:rsidRPr="007C0D2E">
        <w:rPr>
          <w:rFonts w:ascii="Arial" w:hAnsi="Arial" w:cs="Arial"/>
          <w:i/>
          <w:sz w:val="20"/>
          <w:szCs w:val="22"/>
        </w:rPr>
        <w:t>długość 6m,</w:t>
      </w:r>
    </w:p>
    <w:p w14:paraId="3E762F18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przewody ekranowane,</w:t>
      </w:r>
    </w:p>
    <w:p w14:paraId="56F988B4" w14:textId="77777777" w:rsidR="00F97351" w:rsidRPr="007C0D2E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masowy 4m</w:t>
      </w:r>
    </w:p>
    <w:p w14:paraId="3DFE4B31" w14:textId="77777777" w:rsidR="00F97351" w:rsidRDefault="00F97351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do metody MMA 4m</w:t>
      </w:r>
    </w:p>
    <w:p w14:paraId="1B830B28" w14:textId="16FEC29C" w:rsidR="00192EC8" w:rsidRPr="007C0D2E" w:rsidRDefault="00192EC8" w:rsidP="00F97351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>- chłodnica napełniona płynem chłodniczym</w:t>
      </w:r>
    </w:p>
    <w:p w14:paraId="5F975C8F" w14:textId="77777777" w:rsidR="00F97351" w:rsidRDefault="00F97351" w:rsidP="00F97351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urządzenie wyprodukowane w Europie.</w:t>
      </w:r>
    </w:p>
    <w:p w14:paraId="1347D116" w14:textId="77777777" w:rsidR="00F97351" w:rsidRDefault="00F97351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</w:p>
    <w:p w14:paraId="0F84192F" w14:textId="329C9D3F" w:rsidR="00192EC8" w:rsidRDefault="00192EC8" w:rsidP="00192EC8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 xml:space="preserve">3.3 3.2 </w:t>
      </w:r>
      <w:r w:rsidRPr="007C0D2E">
        <w:rPr>
          <w:rFonts w:ascii="Arial" w:hAnsi="Arial" w:cs="Arial"/>
          <w:i/>
          <w:sz w:val="20"/>
          <w:szCs w:val="22"/>
        </w:rPr>
        <w:t>Specyfikacja urządze</w:t>
      </w:r>
      <w:r>
        <w:rPr>
          <w:rFonts w:ascii="Arial" w:hAnsi="Arial" w:cs="Arial"/>
          <w:i/>
          <w:sz w:val="20"/>
          <w:szCs w:val="22"/>
        </w:rPr>
        <w:t>ń typ 3 – 1 szt., spawarka trójfazowa z chłodnicą</w:t>
      </w:r>
      <w:r w:rsidRPr="007C0D2E">
        <w:rPr>
          <w:rFonts w:ascii="Arial" w:hAnsi="Arial" w:cs="Arial"/>
          <w:i/>
          <w:sz w:val="20"/>
          <w:szCs w:val="22"/>
        </w:rPr>
        <w:t>:</w:t>
      </w:r>
    </w:p>
    <w:p w14:paraId="59C6E8C1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Synergia MMA – wybór optymalnej dynamiki łuku w zależności od rodzaju elektrody</w:t>
      </w:r>
    </w:p>
    <w:p w14:paraId="3EDC154C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min 3 lata gwarancji oraz  5 lat gwarancji na transformatory główne, cewki indukcyjne wyjściowe, prostowniki wtórne;</w:t>
      </w:r>
    </w:p>
    <w:p w14:paraId="1C29CEA4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Funkcja Arc Force</w:t>
      </w:r>
    </w:p>
    <w:p w14:paraId="0AE92EBE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Możliwość podłączenia uchwytu TIG (cyfrowy) z regulacją prądu spawania w rękojeści</w:t>
      </w:r>
    </w:p>
    <w:p w14:paraId="2EB2D53D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cos φ = 0,99</w:t>
      </w:r>
    </w:p>
    <w:p w14:paraId="1DAB5111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zachowanie ustawionych parametrów podczas spawania przy podłączeniu długich przewodów spawalniczych (mała strata mocy)</w:t>
      </w:r>
    </w:p>
    <w:p w14:paraId="5051ACBA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spawarki  powinny posiadać badanie okresowe dla urządzenia nowego wg normy PN-EN 60974-4  (zgodnie z załączonym protokołem z badania przydatności urządzenia spawalniczego nowego – załącznik nr 3a_Protokół z badania przydatności urządzenia spawalniczego)</w:t>
      </w:r>
    </w:p>
    <w:p w14:paraId="685C3435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instrukcję obsługi w języku polskim</w:t>
      </w:r>
    </w:p>
    <w:p w14:paraId="344BD0E3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lastRenderedPageBreak/>
        <w:t>•</w:t>
      </w:r>
      <w:r w:rsidRPr="007C0D2E">
        <w:rPr>
          <w:rFonts w:ascii="Arial" w:hAnsi="Arial" w:cs="Arial"/>
          <w:i/>
          <w:sz w:val="20"/>
          <w:szCs w:val="22"/>
        </w:rPr>
        <w:tab/>
        <w:t>Magistrala komunikacyjna – cyfrowa</w:t>
      </w:r>
    </w:p>
    <w:p w14:paraId="5B996310" w14:textId="161E866D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Spawarka </w:t>
      </w:r>
      <w:r>
        <w:rPr>
          <w:rFonts w:ascii="Arial" w:hAnsi="Arial" w:cs="Arial"/>
          <w:i/>
          <w:sz w:val="20"/>
          <w:szCs w:val="22"/>
        </w:rPr>
        <w:t>trójfazowa</w:t>
      </w:r>
      <w:r w:rsidRPr="007C0D2E">
        <w:rPr>
          <w:rFonts w:ascii="Arial" w:hAnsi="Arial" w:cs="Arial"/>
          <w:i/>
          <w:sz w:val="20"/>
          <w:szCs w:val="22"/>
        </w:rPr>
        <w:t xml:space="preserve"> wyposażona w stabilizator przepływu gazu;</w:t>
      </w:r>
    </w:p>
    <w:p w14:paraId="267A4B69" w14:textId="2552C004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Masa (spawarki bez oprzyrządowania) – do </w:t>
      </w:r>
      <w:r>
        <w:rPr>
          <w:rFonts w:ascii="Arial" w:hAnsi="Arial" w:cs="Arial"/>
          <w:i/>
          <w:sz w:val="20"/>
          <w:szCs w:val="22"/>
        </w:rPr>
        <w:t>20</w:t>
      </w:r>
      <w:r w:rsidRPr="007C0D2E">
        <w:rPr>
          <w:rFonts w:ascii="Arial" w:hAnsi="Arial" w:cs="Arial"/>
          <w:i/>
          <w:sz w:val="20"/>
          <w:szCs w:val="22"/>
        </w:rPr>
        <w:t xml:space="preserve"> kg</w:t>
      </w:r>
    </w:p>
    <w:p w14:paraId="3CABB284" w14:textId="10251FB2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Długość kabla zasilającego – </w:t>
      </w:r>
      <w:r>
        <w:rPr>
          <w:rFonts w:ascii="Arial" w:hAnsi="Arial" w:cs="Arial"/>
          <w:i/>
          <w:sz w:val="20"/>
          <w:szCs w:val="22"/>
        </w:rPr>
        <w:t xml:space="preserve">4 </w:t>
      </w:r>
      <w:r w:rsidRPr="007C0D2E">
        <w:rPr>
          <w:rFonts w:ascii="Arial" w:hAnsi="Arial" w:cs="Arial"/>
          <w:i/>
          <w:sz w:val="20"/>
          <w:szCs w:val="22"/>
        </w:rPr>
        <w:t>m</w:t>
      </w:r>
    </w:p>
    <w:p w14:paraId="21EC54B6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stopień ochrony IP – IP23S</w:t>
      </w:r>
    </w:p>
    <w:p w14:paraId="32812740" w14:textId="669D875D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 xml:space="preserve">Zakres regulacji prądu: 3 – </w:t>
      </w:r>
      <w:r>
        <w:rPr>
          <w:rFonts w:ascii="Arial" w:hAnsi="Arial" w:cs="Arial"/>
          <w:i/>
          <w:sz w:val="20"/>
          <w:szCs w:val="22"/>
        </w:rPr>
        <w:t>270</w:t>
      </w:r>
      <w:r w:rsidRPr="007C0D2E">
        <w:rPr>
          <w:rFonts w:ascii="Arial" w:hAnsi="Arial" w:cs="Arial"/>
          <w:i/>
          <w:sz w:val="20"/>
          <w:szCs w:val="22"/>
        </w:rPr>
        <w:t xml:space="preserve"> A</w:t>
      </w:r>
    </w:p>
    <w:p w14:paraId="1FCB96B3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</w:r>
      <w:r>
        <w:rPr>
          <w:rFonts w:ascii="Arial" w:hAnsi="Arial" w:cs="Arial"/>
          <w:i/>
          <w:sz w:val="20"/>
          <w:szCs w:val="22"/>
        </w:rPr>
        <w:t>Urządzenie powinno umożliwiać sprawdzenie wartości natężenia prądu oraz napięcia podczas spawania</w:t>
      </w:r>
    </w:p>
    <w:p w14:paraId="60611057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Sprawność:</w:t>
      </w:r>
    </w:p>
    <w:p w14:paraId="06BCC61B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 xml:space="preserve">Prąd spawania </w:t>
      </w:r>
      <w:r>
        <w:rPr>
          <w:rFonts w:ascii="Arial" w:hAnsi="Arial" w:cs="Arial"/>
          <w:i/>
          <w:sz w:val="20"/>
          <w:szCs w:val="22"/>
        </w:rPr>
        <w:t>141</w:t>
      </w:r>
      <w:r w:rsidRPr="007C0D2E">
        <w:rPr>
          <w:rFonts w:ascii="Arial" w:hAnsi="Arial" w:cs="Arial"/>
          <w:i/>
          <w:sz w:val="20"/>
          <w:szCs w:val="22"/>
        </w:rPr>
        <w:t xml:space="preserve">  </w:t>
      </w:r>
    </w:p>
    <w:p w14:paraId="1308ADE3" w14:textId="7D2ECE1E" w:rsidR="00192EC8" w:rsidRPr="000B5D99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ab/>
        <w:t>100</w:t>
      </w:r>
      <w:r w:rsidRPr="000B5D99">
        <w:rPr>
          <w:rFonts w:ascii="Arial" w:hAnsi="Arial" w:cs="Arial"/>
          <w:i/>
          <w:sz w:val="20"/>
          <w:szCs w:val="22"/>
        </w:rPr>
        <w:t xml:space="preserve"> % – </w:t>
      </w:r>
      <w:r>
        <w:rPr>
          <w:rFonts w:ascii="Arial" w:hAnsi="Arial" w:cs="Arial"/>
          <w:i/>
          <w:sz w:val="20"/>
          <w:szCs w:val="22"/>
        </w:rPr>
        <w:t>180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>zbadany w temp. 40 °C</w:t>
      </w:r>
    </w:p>
    <w:p w14:paraId="4F039A28" w14:textId="3644E929" w:rsidR="00192EC8" w:rsidRPr="000B5D99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 xml:space="preserve">60 % – </w:t>
      </w:r>
      <w:r>
        <w:rPr>
          <w:rFonts w:ascii="Arial" w:hAnsi="Arial" w:cs="Arial"/>
          <w:i/>
          <w:sz w:val="20"/>
          <w:szCs w:val="22"/>
        </w:rPr>
        <w:t>230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>zbadany w temp. 40 °C</w:t>
      </w:r>
    </w:p>
    <w:p w14:paraId="583DCF50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0B5D99">
        <w:rPr>
          <w:rFonts w:ascii="Arial" w:hAnsi="Arial" w:cs="Arial"/>
          <w:i/>
          <w:sz w:val="20"/>
          <w:szCs w:val="22"/>
        </w:rPr>
        <w:t>100 % – 1</w:t>
      </w:r>
      <w:r>
        <w:rPr>
          <w:rFonts w:ascii="Arial" w:hAnsi="Arial" w:cs="Arial"/>
          <w:i/>
          <w:sz w:val="20"/>
          <w:szCs w:val="22"/>
        </w:rPr>
        <w:t>65</w:t>
      </w:r>
      <w:r w:rsidRPr="000B5D99">
        <w:rPr>
          <w:rFonts w:ascii="Arial" w:hAnsi="Arial" w:cs="Arial"/>
          <w:i/>
          <w:sz w:val="20"/>
          <w:szCs w:val="22"/>
        </w:rPr>
        <w:t xml:space="preserve"> A</w:t>
      </w:r>
      <w:r w:rsidRPr="00F97351">
        <w:rPr>
          <w:rFonts w:ascii="Arial" w:hAnsi="Arial" w:cs="Arial"/>
          <w:i/>
          <w:sz w:val="20"/>
          <w:szCs w:val="22"/>
        </w:rPr>
        <w:t xml:space="preserve"> </w:t>
      </w:r>
      <w:r w:rsidRPr="007C0D2E">
        <w:rPr>
          <w:rFonts w:ascii="Arial" w:hAnsi="Arial" w:cs="Arial"/>
          <w:i/>
          <w:sz w:val="20"/>
          <w:szCs w:val="22"/>
        </w:rPr>
        <w:t xml:space="preserve">zbadany w temp. </w:t>
      </w:r>
      <w:r>
        <w:rPr>
          <w:rFonts w:ascii="Arial" w:hAnsi="Arial" w:cs="Arial"/>
          <w:i/>
          <w:sz w:val="20"/>
          <w:szCs w:val="22"/>
        </w:rPr>
        <w:t>25</w:t>
      </w:r>
      <w:r w:rsidRPr="007C0D2E">
        <w:rPr>
          <w:rFonts w:ascii="Arial" w:hAnsi="Arial" w:cs="Arial"/>
          <w:i/>
          <w:sz w:val="20"/>
          <w:szCs w:val="22"/>
        </w:rPr>
        <w:t xml:space="preserve"> °C</w:t>
      </w:r>
    </w:p>
    <w:p w14:paraId="564727A6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spawarki powinien być dołączony fabryczny uchwyt do metody TIG (z regulacją),</w:t>
      </w:r>
    </w:p>
    <w:p w14:paraId="02C8E140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do urządzeń powinny być dołączone  reduktory gazu  (min. 5 lat gwarancji) z możliwością pomiaru/nastawy przepływu gazu [l/min]</w:t>
      </w:r>
    </w:p>
    <w:p w14:paraId="6F7614D6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zdalne sterowanie z wyświetlaczem</w:t>
      </w:r>
      <w:r>
        <w:rPr>
          <w:rFonts w:ascii="Arial" w:hAnsi="Arial" w:cs="Arial"/>
          <w:i/>
          <w:sz w:val="20"/>
          <w:szCs w:val="22"/>
        </w:rPr>
        <w:t xml:space="preserve">, </w:t>
      </w:r>
      <w:r w:rsidRPr="007C0D2E">
        <w:rPr>
          <w:rFonts w:ascii="Arial" w:hAnsi="Arial" w:cs="Arial"/>
          <w:i/>
          <w:sz w:val="20"/>
          <w:szCs w:val="22"/>
        </w:rPr>
        <w:t>długość 6m,</w:t>
      </w:r>
    </w:p>
    <w:p w14:paraId="200A459D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przewody ekranowane,</w:t>
      </w:r>
    </w:p>
    <w:p w14:paraId="451D69C8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masowy 4m</w:t>
      </w:r>
    </w:p>
    <w:p w14:paraId="146FFE04" w14:textId="77777777" w:rsidR="00192EC8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uchwyt do metody MMA 4m</w:t>
      </w:r>
    </w:p>
    <w:p w14:paraId="2770A98F" w14:textId="77777777" w:rsidR="00192EC8" w:rsidRPr="007C0D2E" w:rsidRDefault="00192EC8" w:rsidP="00192EC8">
      <w:pPr>
        <w:pStyle w:val="Ustp"/>
        <w:tabs>
          <w:tab w:val="num" w:pos="720"/>
          <w:tab w:val="num" w:pos="993"/>
          <w:tab w:val="num" w:pos="2160"/>
        </w:tabs>
        <w:ind w:left="567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>- chłodnica napełniona płynem chłodniczym</w:t>
      </w:r>
    </w:p>
    <w:p w14:paraId="28259F14" w14:textId="77777777" w:rsidR="00192EC8" w:rsidRDefault="00192EC8" w:rsidP="00192EC8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7C0D2E">
        <w:rPr>
          <w:rFonts w:ascii="Arial" w:hAnsi="Arial" w:cs="Arial"/>
          <w:i/>
          <w:sz w:val="20"/>
          <w:szCs w:val="22"/>
        </w:rPr>
        <w:t>•</w:t>
      </w:r>
      <w:r w:rsidRPr="007C0D2E">
        <w:rPr>
          <w:rFonts w:ascii="Arial" w:hAnsi="Arial" w:cs="Arial"/>
          <w:i/>
          <w:sz w:val="20"/>
          <w:szCs w:val="22"/>
        </w:rPr>
        <w:tab/>
        <w:t>urządzenie wyprodukowane w Europie.</w:t>
      </w:r>
    </w:p>
    <w:p w14:paraId="29D9B9C5" w14:textId="1169A1F0" w:rsidR="00192EC8" w:rsidRDefault="00192EC8" w:rsidP="000B5D99">
      <w:pPr>
        <w:pStyle w:val="Ustp"/>
        <w:tabs>
          <w:tab w:val="clear" w:pos="1080"/>
          <w:tab w:val="num" w:pos="720"/>
          <w:tab w:val="num" w:pos="993"/>
          <w:tab w:val="num" w:pos="2160"/>
        </w:tabs>
        <w:ind w:left="567" w:firstLine="0"/>
        <w:rPr>
          <w:rFonts w:ascii="Arial" w:hAnsi="Arial" w:cs="Arial"/>
          <w:i/>
          <w:sz w:val="20"/>
          <w:szCs w:val="22"/>
        </w:rPr>
      </w:pPr>
    </w:p>
    <w:p w14:paraId="1F8989CA" w14:textId="5E46FD06" w:rsidR="000B5D99" w:rsidRPr="000B5D99" w:rsidRDefault="00531611" w:rsidP="000B5D99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sz w:val="20"/>
          <w:szCs w:val="22"/>
        </w:rPr>
      </w:pPr>
      <w:r w:rsidRPr="00531611">
        <w:rPr>
          <w:rFonts w:ascii="Arial" w:hAnsi="Arial" w:cs="Arial"/>
          <w:sz w:val="20"/>
          <w:szCs w:val="22"/>
        </w:rPr>
        <w:t xml:space="preserve">Szczegółowy opis Produktów dostarczanych w ramach Przedmiotu Umowy zawiera Załącznik Nr </w:t>
      </w:r>
      <w:r>
        <w:rPr>
          <w:rFonts w:ascii="Arial" w:hAnsi="Arial" w:cs="Arial"/>
          <w:sz w:val="20"/>
          <w:szCs w:val="22"/>
        </w:rPr>
        <w:t>4</w:t>
      </w:r>
    </w:p>
    <w:p w14:paraId="6A3EEE4A" w14:textId="38F04A14" w:rsidR="009E6642" w:rsidRPr="00CA782F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Ilość Produktów </w:t>
      </w:r>
      <w:r w:rsidRPr="00F2640B">
        <w:rPr>
          <w:rFonts w:ascii="Arial" w:hAnsi="Arial" w:cs="Arial"/>
          <w:sz w:val="20"/>
          <w:szCs w:val="22"/>
        </w:rPr>
        <w:t xml:space="preserve">wynosi </w:t>
      </w:r>
      <w:r w:rsidR="00F2640B" w:rsidRPr="00F2640B">
        <w:rPr>
          <w:rFonts w:ascii="Arial" w:hAnsi="Arial" w:cs="Arial"/>
          <w:sz w:val="20"/>
          <w:szCs w:val="22"/>
        </w:rPr>
        <w:t>14 szt.</w:t>
      </w:r>
      <w:r w:rsidR="00F2640B">
        <w:rPr>
          <w:rFonts w:ascii="Arial" w:hAnsi="Arial" w:cs="Arial"/>
          <w:sz w:val="20"/>
          <w:szCs w:val="22"/>
        </w:rPr>
        <w:t xml:space="preserve"> (3 typy)</w:t>
      </w:r>
      <w:r w:rsidRPr="00F2640B">
        <w:rPr>
          <w:rFonts w:ascii="Arial" w:hAnsi="Arial" w:cs="Arial"/>
          <w:sz w:val="20"/>
          <w:szCs w:val="22"/>
        </w:rPr>
        <w:t>.</w:t>
      </w:r>
      <w:bookmarkEnd w:id="1"/>
    </w:p>
    <w:p w14:paraId="28D61FF6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>
        <w:rPr>
          <w:rFonts w:ascii="Arial" w:hAnsi="Arial" w:cs="Arial"/>
          <w:sz w:val="20"/>
          <w:szCs w:val="22"/>
        </w:rPr>
        <w:t xml:space="preserve">dować Produkty na własny koszt </w:t>
      </w:r>
      <w:r w:rsidRPr="00CA782F">
        <w:rPr>
          <w:rFonts w:ascii="Arial" w:hAnsi="Arial" w:cs="Arial"/>
          <w:sz w:val="20"/>
          <w:szCs w:val="22"/>
        </w:rPr>
        <w:t xml:space="preserve">i ryzyko do </w:t>
      </w:r>
      <w:r w:rsidRPr="009E2850">
        <w:rPr>
          <w:rFonts w:ascii="Arial" w:hAnsi="Arial" w:cs="Arial"/>
          <w:sz w:val="20"/>
          <w:szCs w:val="20"/>
        </w:rPr>
        <w:t xml:space="preserve">-  </w:t>
      </w:r>
      <w:r>
        <w:rPr>
          <w:rFonts w:ascii="Arial" w:hAnsi="Arial" w:cs="Arial"/>
          <w:b/>
          <w:sz w:val="20"/>
          <w:szCs w:val="20"/>
        </w:rPr>
        <w:t xml:space="preserve">Magazyn Centralny w Zabrzu ul. </w:t>
      </w:r>
      <w:proofErr w:type="spellStart"/>
      <w:r>
        <w:rPr>
          <w:rFonts w:ascii="Arial" w:hAnsi="Arial" w:cs="Arial"/>
          <w:b/>
          <w:sz w:val="20"/>
          <w:szCs w:val="20"/>
        </w:rPr>
        <w:t>Mikulczycka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5, 41-800 Zabrze</w:t>
      </w:r>
      <w:r w:rsidRPr="00DA5D49">
        <w:rPr>
          <w:rFonts w:ascii="Arial" w:hAnsi="Arial"/>
          <w:i/>
          <w:sz w:val="20"/>
        </w:rPr>
        <w:t>, które to miejsce Strony ustalają jako miejsce wydania Produktów.</w:t>
      </w:r>
      <w:bookmarkEnd w:id="2"/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44260F5D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Produkty stanowią jego wyłączną własność i są wolne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71E26498" w14:textId="77777777" w:rsidR="00F2640B" w:rsidRPr="00CA782F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zobowiązuje się zrealizować Przedmiot Umowy </w:t>
      </w:r>
    </w:p>
    <w:p w14:paraId="153A053F" w14:textId="030C64A0" w:rsidR="00F2640B" w:rsidRPr="00F20EE4" w:rsidRDefault="00F2640B" w:rsidP="00F2640B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F20EE4">
        <w:rPr>
          <w:rFonts w:ascii="Arial" w:hAnsi="Arial"/>
          <w:i/>
          <w:sz w:val="20"/>
        </w:rPr>
        <w:lastRenderedPageBreak/>
        <w:t>w terminie do dnia</w:t>
      </w:r>
      <w:r>
        <w:rPr>
          <w:rFonts w:ascii="Arial" w:hAnsi="Arial"/>
          <w:i/>
          <w:sz w:val="20"/>
        </w:rPr>
        <w:t xml:space="preserve"> 15</w:t>
      </w:r>
      <w:r w:rsidRPr="00F20EE4">
        <w:rPr>
          <w:rFonts w:ascii="Arial" w:hAnsi="Arial"/>
          <w:i/>
          <w:sz w:val="20"/>
        </w:rPr>
        <w:t>.</w:t>
      </w:r>
      <w:r>
        <w:rPr>
          <w:rFonts w:ascii="Arial" w:hAnsi="Arial"/>
          <w:i/>
          <w:sz w:val="20"/>
        </w:rPr>
        <w:t>10</w:t>
      </w:r>
      <w:r w:rsidRPr="00F20EE4">
        <w:rPr>
          <w:rFonts w:ascii="Arial" w:hAnsi="Arial"/>
          <w:i/>
          <w:sz w:val="20"/>
        </w:rPr>
        <w:t>.202</w:t>
      </w:r>
      <w:r>
        <w:rPr>
          <w:rFonts w:ascii="Arial" w:hAnsi="Arial"/>
          <w:i/>
          <w:sz w:val="20"/>
        </w:rPr>
        <w:t>6 r</w:t>
      </w:r>
      <w:r w:rsidRPr="00F20EE4">
        <w:rPr>
          <w:rFonts w:ascii="Arial" w:hAnsi="Arial"/>
          <w:i/>
          <w:sz w:val="20"/>
        </w:rPr>
        <w:t>.</w:t>
      </w:r>
      <w:r w:rsidRPr="00CA782F">
        <w:rPr>
          <w:rFonts w:ascii="Arial" w:hAnsi="Arial"/>
          <w:i/>
          <w:sz w:val="20"/>
          <w:highlight w:val="lightGray"/>
        </w:rPr>
        <w:t xml:space="preserve"> </w:t>
      </w:r>
    </w:p>
    <w:p w14:paraId="2240B6B7" w14:textId="77777777" w:rsidR="009B39B4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0BE9698" w14:textId="77777777" w:rsidR="00F2640B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02F82EC4" w14:textId="77777777" w:rsidR="00F2640B" w:rsidRPr="00CA782F" w:rsidRDefault="00F2640B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3E79648B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 xml:space="preserve">własny koszt i ryzyko Produktów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777777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Produktów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7EE51DB0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prawidłową weryfikację. Jeżeli dostawa dotyczy więcej niż jednego rodzaju asortymentu, każdy z nich powinien być dostarczony w taki sposób, aby możliwe było ich sprawne odróżnienie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2081F2BD" w14:textId="36B0F428" w:rsidR="00E56AD5" w:rsidRPr="00F2640B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i/>
          <w:iCs/>
          <w:sz w:val="20"/>
          <w:szCs w:val="20"/>
        </w:rPr>
      </w:pPr>
      <w:r w:rsidRPr="00F2640B">
        <w:rPr>
          <w:rFonts w:ascii="Arial" w:hAnsi="Arial" w:cs="Arial"/>
          <w:i/>
          <w:iCs/>
          <w:sz w:val="20"/>
          <w:szCs w:val="20"/>
        </w:rPr>
        <w:t>Przyjęcie dostaw do magazynów będ</w:t>
      </w:r>
      <w:r w:rsidR="004856F7" w:rsidRPr="00F2640B">
        <w:rPr>
          <w:rFonts w:ascii="Arial" w:hAnsi="Arial" w:cs="Arial"/>
          <w:i/>
          <w:iCs/>
          <w:sz w:val="20"/>
          <w:szCs w:val="20"/>
        </w:rPr>
        <w:t>zie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się odbywać w 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 xml:space="preserve"> (rozumiane jako dni od poniedziałku do piątku z wyłączeniem dni ustawowo wolnych od pracy – dalej </w:t>
      </w:r>
      <w:r w:rsidR="00F24ED6" w:rsidRPr="00F2640B">
        <w:rPr>
          <w:rFonts w:ascii="Arial" w:hAnsi="Arial" w:cs="Arial"/>
          <w:b/>
          <w:i/>
          <w:iCs/>
          <w:sz w:val="20"/>
          <w:szCs w:val="20"/>
        </w:rPr>
        <w:t>Dni robocze</w:t>
      </w:r>
      <w:r w:rsidR="00F24ED6" w:rsidRPr="00F2640B">
        <w:rPr>
          <w:rFonts w:ascii="Arial" w:hAnsi="Arial" w:cs="Arial"/>
          <w:i/>
          <w:iCs/>
          <w:sz w:val="20"/>
          <w:szCs w:val="20"/>
        </w:rPr>
        <w:t>)</w:t>
      </w:r>
      <w:r w:rsidRPr="00F2640B">
        <w:rPr>
          <w:rFonts w:ascii="Arial" w:hAnsi="Arial" w:cs="Arial"/>
          <w:i/>
          <w:iCs/>
          <w:sz w:val="20"/>
          <w:szCs w:val="20"/>
        </w:rPr>
        <w:t xml:space="preserve"> w godzinach od 7:00 do 14:00. W przypadku dostarczenia Produktów poza dniami i godzinami wskazanymi w zdaniu poprzednim, Zamawiający ma prawo odmówić przyjęcia dostawy. W takim przypadku Wykonawca zobowiązany jest ponownie dostarczyć Produkty w terminie ustalonym z Zamawiającym.</w:t>
      </w:r>
    </w:p>
    <w:p w14:paraId="1C91A292" w14:textId="77777777" w:rsidR="00F2640B" w:rsidRDefault="00F2640B" w:rsidP="00F2640B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termin dostawy jest dłuższy niż 3 Dni robocze</w:t>
      </w:r>
      <w:r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Pr="006A7BCF">
        <w:rPr>
          <w:rFonts w:ascii="Arial" w:hAnsi="Arial" w:cs="Arial"/>
          <w:i/>
          <w:iCs/>
          <w:sz w:val="20"/>
          <w:szCs w:val="20"/>
        </w:rPr>
        <w:t xml:space="preserve">niż 3 dni robocze (rozumiane jako dni od poniedziałku do piątku z wyłączeniem dni ustawowo wolnych od pracy – dalej </w:t>
      </w:r>
      <w:r w:rsidRPr="006A7BCF">
        <w:rPr>
          <w:rFonts w:ascii="Arial" w:hAnsi="Arial" w:cs="Arial"/>
          <w:b/>
          <w:i/>
          <w:iCs/>
          <w:sz w:val="20"/>
          <w:szCs w:val="20"/>
        </w:rPr>
        <w:t>Dni robocze</w:t>
      </w:r>
      <w:r w:rsidRPr="006A7BCF">
        <w:rPr>
          <w:rFonts w:ascii="Arial" w:hAnsi="Arial" w:cs="Arial"/>
          <w:i/>
          <w:iCs/>
          <w:sz w:val="20"/>
          <w:szCs w:val="20"/>
        </w:rPr>
        <w:t>)</w:t>
      </w:r>
      <w:r w:rsidRPr="006A7BC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 Dni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E56AD5">
      <w:pPr>
        <w:pStyle w:val="Ustp"/>
        <w:numPr>
          <w:ilvl w:val="0"/>
          <w:numId w:val="34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1B698317" w14:textId="760EFDE5" w:rsidR="00E56AD5" w:rsidRPr="007A78C1" w:rsidRDefault="00E56AD5" w:rsidP="005D4F64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3"/>
    </w:p>
    <w:p w14:paraId="63E78207" w14:textId="194EC58A" w:rsidR="00BF79F4" w:rsidRPr="00CA782F" w:rsidRDefault="00BF79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00616435"/>
      <w:r w:rsidRPr="00CA782F">
        <w:rPr>
          <w:rFonts w:ascii="Arial" w:hAnsi="Arial" w:cs="Arial"/>
          <w:sz w:val="20"/>
          <w:szCs w:val="22"/>
        </w:rPr>
        <w:t>Odbiór P</w:t>
      </w:r>
      <w:r w:rsidR="00CA6CB6" w:rsidRPr="00CA782F">
        <w:rPr>
          <w:rFonts w:ascii="Arial" w:hAnsi="Arial" w:cs="Arial"/>
          <w:sz w:val="20"/>
          <w:szCs w:val="22"/>
        </w:rPr>
        <w:t xml:space="preserve">roduktów </w:t>
      </w:r>
      <w:r w:rsidRPr="00CA782F">
        <w:rPr>
          <w:rFonts w:ascii="Arial" w:hAnsi="Arial" w:cs="Arial"/>
          <w:sz w:val="20"/>
          <w:szCs w:val="22"/>
        </w:rPr>
        <w:t xml:space="preserve">zostanie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F2640B">
        <w:rPr>
          <w:rFonts w:ascii="Arial" w:hAnsi="Arial" w:cs="Arial"/>
          <w:b/>
          <w:sz w:val="20"/>
          <w:szCs w:val="22"/>
        </w:rPr>
        <w:t>1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4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Produktów w </w:t>
      </w:r>
      <w:r w:rsidR="00E54F63" w:rsidRPr="00F2640B">
        <w:rPr>
          <w:rFonts w:ascii="Arial" w:hAnsi="Arial" w:cs="Arial"/>
          <w:sz w:val="20"/>
          <w:szCs w:val="22"/>
        </w:rPr>
        <w:t xml:space="preserve">terminie </w:t>
      </w:r>
      <w:r w:rsidR="0000486F" w:rsidRPr="00F2640B">
        <w:rPr>
          <w:rFonts w:ascii="Arial" w:hAnsi="Arial" w:cs="Arial"/>
          <w:i/>
          <w:sz w:val="20"/>
          <w:szCs w:val="22"/>
        </w:rPr>
        <w:t>5</w:t>
      </w:r>
      <w:r w:rsidR="00E54F63" w:rsidRPr="00F2640B">
        <w:rPr>
          <w:rFonts w:ascii="Arial" w:hAnsi="Arial" w:cs="Arial"/>
          <w:sz w:val="20"/>
          <w:szCs w:val="22"/>
        </w:rPr>
        <w:t xml:space="preserve"> </w:t>
      </w:r>
      <w:r w:rsidR="00F24ED6" w:rsidRPr="00F2640B">
        <w:rPr>
          <w:rFonts w:ascii="Arial" w:hAnsi="Arial" w:cs="Arial"/>
          <w:sz w:val="20"/>
          <w:szCs w:val="22"/>
        </w:rPr>
        <w:t>D</w:t>
      </w:r>
      <w:r w:rsidR="00E54F63" w:rsidRPr="00F2640B">
        <w:rPr>
          <w:rFonts w:ascii="Arial" w:hAnsi="Arial" w:cs="Arial"/>
          <w:sz w:val="20"/>
          <w:szCs w:val="22"/>
        </w:rPr>
        <w:t xml:space="preserve">ni </w:t>
      </w:r>
      <w:r w:rsidR="00E54F63" w:rsidRPr="00F2640B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roboczych</w:t>
      </w:r>
      <w:r w:rsidR="00E54F63" w:rsidRPr="00F2640B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F2640B">
        <w:rPr>
          <w:rFonts w:ascii="Arial" w:hAnsi="Arial" w:cs="Arial"/>
          <w:sz w:val="20"/>
          <w:szCs w:val="22"/>
        </w:rPr>
        <w:t xml:space="preserve">Produktów </w:t>
      </w:r>
      <w:r w:rsidR="00CF0CF5" w:rsidRPr="00F2640B">
        <w:rPr>
          <w:rFonts w:ascii="Arial" w:hAnsi="Arial" w:cs="Arial"/>
          <w:i/>
          <w:sz w:val="20"/>
          <w:szCs w:val="22"/>
        </w:rPr>
        <w:t>drogą mailową lub w </w:t>
      </w:r>
      <w:r w:rsidR="00E54F63" w:rsidRPr="00F2640B">
        <w:rPr>
          <w:rFonts w:ascii="Arial" w:hAnsi="Arial" w:cs="Arial"/>
          <w:i/>
          <w:sz w:val="20"/>
          <w:szCs w:val="22"/>
        </w:rPr>
        <w:t>formie pisemnej.</w:t>
      </w:r>
    </w:p>
    <w:p w14:paraId="5EF47B7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Wydanie Produktów / Partii odbywać się będzie z udziałem przedstawicieli Zamawiającego oraz Wykonawcy.</w:t>
      </w:r>
    </w:p>
    <w:p w14:paraId="4377C4B4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2640B">
        <w:rPr>
          <w:rFonts w:ascii="Arial" w:hAnsi="Arial" w:cs="Arial"/>
          <w:sz w:val="20"/>
          <w:szCs w:val="22"/>
        </w:rPr>
        <w:t>Jeżeli Produkty są dostarczane przez przewoźnika lub kuriera, przedstawiciel Zamawiającego sprawdza i potwierdza przewoźnikowi lub kurierowi tylko ilość opakowań oraz brak uszkodzeń zewnętrznych przesyłki. W takim przypadku Zamawiający dokona kontroli dostawy w terminie do 5 Dni roboczych od dnia dostarczenia Produktów. W przypadku ujawnienia niezgodności Produktów z Umową w trakcie kontroli dostawy uznaje się, że niezgodność istniała w chwili przekazania Produktów przez przewoźnika/kuriera.</w:t>
      </w:r>
    </w:p>
    <w:p w14:paraId="73A8425D" w14:textId="221D9398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Własność </w:t>
      </w:r>
      <w:r w:rsidR="00DF50EF" w:rsidRPr="00CA782F">
        <w:rPr>
          <w:rFonts w:ascii="Arial" w:hAnsi="Arial" w:cs="Arial"/>
          <w:sz w:val="20"/>
          <w:szCs w:val="22"/>
        </w:rPr>
        <w:t xml:space="preserve">i ryzyko utraty </w:t>
      </w:r>
      <w:r w:rsidR="00EB269F" w:rsidRPr="00CA782F">
        <w:rPr>
          <w:rFonts w:ascii="Arial" w:hAnsi="Arial" w:cs="Arial"/>
          <w:sz w:val="20"/>
          <w:szCs w:val="22"/>
        </w:rPr>
        <w:t xml:space="preserve">i uszkodzenia </w:t>
      </w:r>
      <w:r w:rsidR="00831BED" w:rsidRPr="00CA782F">
        <w:rPr>
          <w:rFonts w:ascii="Arial" w:hAnsi="Arial" w:cs="Arial"/>
          <w:sz w:val="20"/>
          <w:szCs w:val="22"/>
        </w:rPr>
        <w:t>P</w:t>
      </w:r>
      <w:r w:rsidRPr="00CA782F">
        <w:rPr>
          <w:rFonts w:ascii="Arial" w:hAnsi="Arial" w:cs="Arial"/>
          <w:sz w:val="20"/>
          <w:szCs w:val="22"/>
        </w:rPr>
        <w:t xml:space="preserve">roduktów przechodzi na Zamawiającego </w:t>
      </w:r>
      <w:r w:rsidR="004762F1" w:rsidRPr="00CA782F">
        <w:rPr>
          <w:rFonts w:ascii="Arial" w:hAnsi="Arial" w:cs="Arial"/>
          <w:sz w:val="20"/>
          <w:szCs w:val="22"/>
        </w:rPr>
        <w:t>z chwilą wykonania Przedmiotu Umowy określoną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ust. </w:t>
      </w:r>
      <w:r w:rsidR="00EC6691" w:rsidRPr="00D3779A">
        <w:rPr>
          <w:rFonts w:ascii="Arial" w:hAnsi="Arial" w:cs="Arial"/>
          <w:i/>
          <w:iCs/>
          <w:sz w:val="20"/>
          <w:szCs w:val="22"/>
          <w:highlight w:val="lightGray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732F33BD" w14:textId="77777777" w:rsidR="00F2640B" w:rsidRPr="00F2640B" w:rsidRDefault="00F2640B" w:rsidP="00F2640B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4366"/>
      <w:r w:rsidRPr="00F2640B">
        <w:rPr>
          <w:rFonts w:ascii="Arial" w:hAnsi="Arial" w:cs="Arial"/>
          <w:sz w:val="20"/>
          <w:szCs w:val="22"/>
        </w:rPr>
        <w:t>Zamawiający uprawniony jest do zgłoszenia uwag  drogą mailową lub w formie pisemnej co do prawidłowości realizacji Przedmiotu Umowy w terminie 5 Dni roboczych od dnia zgłoszenia przez Wykonawcę gotowości do odbioru Przedmiotu Umowy. W razie zgłoszenia takich uwag Wykonawca zobowiązany jest do ich uwzględnienia w terminie 5 Dni roboczych od dnia ich zgłoszenia lub innym uzgodnionym przez Strony.</w:t>
      </w:r>
    </w:p>
    <w:p w14:paraId="1906DC81" w14:textId="2810643B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4856F7"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5"/>
    </w:p>
    <w:p w14:paraId="3745F7F0" w14:textId="35D58048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 uznaje się:</w:t>
      </w:r>
      <w:bookmarkEnd w:id="6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E427AF0" w14:textId="17E20414" w:rsidR="00091239" w:rsidRPr="00CA782F" w:rsidRDefault="006B4CE6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D3779A">
        <w:rPr>
          <w:rFonts w:ascii="Arial" w:hAnsi="Arial" w:cs="Arial"/>
          <w:i/>
          <w:iCs/>
          <w:sz w:val="20"/>
          <w:szCs w:val="22"/>
          <w:highlight w:val="lightGray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7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proofErr w:type="spellStart"/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proofErr w:type="spellEnd"/>
      <w:r w:rsidR="00A846B4" w:rsidRPr="00A846B4">
        <w:rPr>
          <w:rFonts w:ascii="Arial" w:hAnsi="Arial" w:cs="Arial"/>
          <w:sz w:val="20"/>
          <w:szCs w:val="22"/>
        </w:rPr>
        <w:t>)</w:t>
      </w:r>
      <w:bookmarkEnd w:id="7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12BB1924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8" w:name="_Ref399276811"/>
      <w:bookmarkStart w:id="9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A93231">
        <w:rPr>
          <w:rFonts w:ascii="Arial" w:hAnsi="Arial" w:cs="Arial"/>
          <w:sz w:val="20"/>
          <w:szCs w:val="22"/>
        </w:rPr>
        <w:t>………………………………. ………………………………………………………………….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8"/>
    </w:p>
    <w:p w14:paraId="07F7A3C0" w14:textId="07207FBA" w:rsidR="00F62C0C" w:rsidRPr="0000486F" w:rsidRDefault="00EF059E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 xml:space="preserve">obliczane będzie </w:t>
      </w:r>
      <w:r w:rsidRPr="0000486F">
        <w:rPr>
          <w:rFonts w:ascii="Arial" w:hAnsi="Arial" w:cs="Arial"/>
          <w:i/>
          <w:sz w:val="20"/>
          <w:szCs w:val="22"/>
          <w:highlight w:val="lightGray"/>
        </w:rPr>
        <w:t>każdorazowo</w:t>
      </w:r>
      <w:r w:rsidRPr="0000486F">
        <w:rPr>
          <w:rFonts w:ascii="Arial" w:hAnsi="Arial" w:cs="Arial"/>
          <w:sz w:val="20"/>
          <w:szCs w:val="22"/>
        </w:rPr>
        <w:t xml:space="preserve"> jako iloczyn ceny </w:t>
      </w:r>
      <w:r w:rsidRPr="00A93231">
        <w:rPr>
          <w:rFonts w:ascii="Arial" w:hAnsi="Arial" w:cs="Arial"/>
          <w:sz w:val="20"/>
          <w:szCs w:val="22"/>
        </w:rPr>
        <w:t>jednostkowej oraz ilości dostarczon</w:t>
      </w:r>
      <w:r w:rsidR="00CF0CF5" w:rsidRPr="00A93231">
        <w:rPr>
          <w:rFonts w:ascii="Arial" w:hAnsi="Arial" w:cs="Arial"/>
          <w:sz w:val="20"/>
          <w:szCs w:val="22"/>
        </w:rPr>
        <w:t xml:space="preserve">ych Produktów. Ceny jednostkowe </w:t>
      </w:r>
      <w:r w:rsidRPr="00A93231">
        <w:rPr>
          <w:rFonts w:ascii="Arial" w:hAnsi="Arial" w:cs="Arial"/>
          <w:sz w:val="20"/>
          <w:szCs w:val="22"/>
        </w:rPr>
        <w:t xml:space="preserve">Produktów </w:t>
      </w:r>
      <w:r w:rsidRPr="00A93231">
        <w:rPr>
          <w:rFonts w:ascii="Arial" w:hAnsi="Arial" w:cs="Arial"/>
          <w:i/>
          <w:sz w:val="20"/>
          <w:szCs w:val="22"/>
        </w:rPr>
        <w:t xml:space="preserve">określone są w 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Załączniku </w:t>
      </w:r>
      <w:r w:rsidR="00B37AAB" w:rsidRPr="00A93231">
        <w:rPr>
          <w:rFonts w:ascii="Arial" w:hAnsi="Arial" w:cs="Arial"/>
          <w:b/>
          <w:i/>
          <w:sz w:val="20"/>
          <w:szCs w:val="22"/>
        </w:rPr>
        <w:t>N</w:t>
      </w:r>
      <w:r w:rsidRPr="00A93231">
        <w:rPr>
          <w:rFonts w:ascii="Arial" w:hAnsi="Arial" w:cs="Arial"/>
          <w:b/>
          <w:i/>
          <w:sz w:val="20"/>
          <w:szCs w:val="22"/>
        </w:rPr>
        <w:t xml:space="preserve">r </w:t>
      </w:r>
      <w:r w:rsidR="00A93231" w:rsidRPr="00A93231">
        <w:rPr>
          <w:rFonts w:ascii="Arial" w:hAnsi="Arial" w:cs="Arial"/>
          <w:b/>
          <w:i/>
          <w:sz w:val="20"/>
          <w:szCs w:val="22"/>
        </w:rPr>
        <w:t>2</w:t>
      </w:r>
      <w:r w:rsidR="00243D7F" w:rsidRPr="00A93231">
        <w:rPr>
          <w:rFonts w:ascii="Arial" w:hAnsi="Arial" w:cs="Arial"/>
          <w:i/>
          <w:sz w:val="20"/>
          <w:szCs w:val="22"/>
        </w:rPr>
        <w:t xml:space="preserve"> </w:t>
      </w:r>
      <w:r w:rsidR="00A93231" w:rsidRPr="00A93231">
        <w:rPr>
          <w:rFonts w:ascii="Arial" w:hAnsi="Arial" w:cs="Arial"/>
          <w:i/>
          <w:sz w:val="20"/>
          <w:szCs w:val="22"/>
        </w:rPr>
        <w:t>– formularz</w:t>
      </w:r>
      <w:r w:rsidR="00A93231">
        <w:rPr>
          <w:rFonts w:ascii="Arial" w:hAnsi="Arial" w:cs="Arial"/>
          <w:i/>
          <w:sz w:val="20"/>
          <w:szCs w:val="22"/>
        </w:rPr>
        <w:t xml:space="preserve"> ofertowy</w:t>
      </w:r>
    </w:p>
    <w:p w14:paraId="26B3C460" w14:textId="33786944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A93231">
        <w:rPr>
          <w:rFonts w:ascii="Arial" w:hAnsi="Arial" w:cs="Arial"/>
          <w:i/>
          <w:sz w:val="20"/>
          <w:szCs w:val="22"/>
        </w:rPr>
        <w:t xml:space="preserve">wskazane w ust. 1 / </w:t>
      </w:r>
      <w:r w:rsidR="0034627F" w:rsidRPr="00A93231">
        <w:rPr>
          <w:rFonts w:ascii="Arial" w:hAnsi="Arial" w:cs="Arial"/>
          <w:i/>
          <w:iCs/>
          <w:sz w:val="20"/>
          <w:szCs w:val="22"/>
        </w:rPr>
        <w:t>obliczone zgodnie z ust. 2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ma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9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522F3B38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proofErr w:type="spellStart"/>
      <w:r w:rsidR="00255B76" w:rsidRPr="00B83BEA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A93231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26FEDCDD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A93231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0C0F59CB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Podstawą do </w:t>
      </w:r>
      <w:r w:rsidRPr="00A93231">
        <w:rPr>
          <w:rFonts w:ascii="Arial" w:hAnsi="Arial" w:cs="Arial"/>
          <w:sz w:val="20"/>
          <w:szCs w:val="22"/>
        </w:rPr>
        <w:t>wystawienia faktury bę</w:t>
      </w:r>
      <w:r w:rsidR="00B86251" w:rsidRPr="00A93231">
        <w:rPr>
          <w:rFonts w:ascii="Arial" w:hAnsi="Arial" w:cs="Arial"/>
          <w:sz w:val="20"/>
          <w:szCs w:val="22"/>
        </w:rPr>
        <w:t>dzie wykonanie Przedmiotu Umowy</w:t>
      </w:r>
      <w:r w:rsidR="00C152D3" w:rsidRPr="00A93231">
        <w:rPr>
          <w:rFonts w:ascii="Arial" w:hAnsi="Arial" w:cs="Arial"/>
          <w:sz w:val="20"/>
          <w:szCs w:val="22"/>
        </w:rPr>
        <w:t xml:space="preserve"> </w:t>
      </w:r>
      <w:r w:rsidR="006F0988" w:rsidRPr="00A93231">
        <w:rPr>
          <w:rFonts w:ascii="Arial" w:hAnsi="Arial" w:cs="Arial"/>
          <w:sz w:val="20"/>
          <w:szCs w:val="22"/>
        </w:rPr>
        <w:t>stosownie do </w:t>
      </w:r>
      <w:r w:rsidRPr="00A93231">
        <w:rPr>
          <w:rFonts w:ascii="Arial" w:hAnsi="Arial" w:cs="Arial"/>
          <w:sz w:val="20"/>
          <w:szCs w:val="22"/>
        </w:rPr>
        <w:t>postanowień</w:t>
      </w:r>
      <w:r w:rsidR="001F4467" w:rsidRPr="00A93231">
        <w:rPr>
          <w:rFonts w:ascii="Arial" w:hAnsi="Arial" w:cs="Arial"/>
          <w:sz w:val="20"/>
          <w:szCs w:val="22"/>
        </w:rPr>
        <w:t xml:space="preserve"> § </w:t>
      </w:r>
      <w:r w:rsidR="00E56AD5" w:rsidRPr="00A93231">
        <w:rPr>
          <w:rFonts w:ascii="Arial" w:hAnsi="Arial" w:cs="Arial"/>
          <w:sz w:val="20"/>
          <w:szCs w:val="22"/>
        </w:rPr>
        <w:t>5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327DC3" w:rsidRPr="00A93231">
        <w:rPr>
          <w:rFonts w:ascii="Arial" w:hAnsi="Arial" w:cs="Arial"/>
          <w:i/>
          <w:iCs/>
          <w:sz w:val="20"/>
          <w:szCs w:val="22"/>
        </w:rPr>
        <w:t>7</w:t>
      </w:r>
      <w:r w:rsidR="001F4467" w:rsidRPr="00A93231">
        <w:rPr>
          <w:rFonts w:ascii="Arial" w:hAnsi="Arial" w:cs="Arial"/>
          <w:sz w:val="20"/>
          <w:szCs w:val="22"/>
        </w:rPr>
        <w:t>.</w:t>
      </w:r>
      <w:r w:rsidR="005425A8" w:rsidRPr="00A93231">
        <w:rPr>
          <w:rFonts w:ascii="Arial" w:hAnsi="Arial" w:cs="Arial"/>
          <w:sz w:val="20"/>
          <w:szCs w:val="22"/>
        </w:rPr>
        <w:t xml:space="preserve"> </w:t>
      </w:r>
      <w:r w:rsidR="007501DD" w:rsidRPr="00A93231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0" w:name="_Hlk165018963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. </w:t>
      </w:r>
      <w:bookmarkEnd w:id="10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5425A8" w:rsidRPr="00A93231">
        <w:rPr>
          <w:rFonts w:ascii="Arial" w:hAnsi="Arial" w:cs="Arial"/>
          <w:sz w:val="20"/>
          <w:szCs w:val="22"/>
        </w:rPr>
        <w:t>wystawi fakturę w</w:t>
      </w:r>
      <w:r w:rsidR="00F40CFF" w:rsidRPr="00A93231">
        <w:rPr>
          <w:rFonts w:ascii="Arial" w:hAnsi="Arial" w:cs="Arial"/>
          <w:sz w:val="20"/>
          <w:szCs w:val="22"/>
        </w:rPr>
        <w:t> </w:t>
      </w:r>
      <w:r w:rsidR="005425A8" w:rsidRPr="00A93231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A93231">
        <w:rPr>
          <w:rFonts w:ascii="Arial" w:hAnsi="Arial" w:cs="Arial"/>
          <w:sz w:val="20"/>
          <w:szCs w:val="22"/>
        </w:rPr>
        <w:t>m</w:t>
      </w:r>
      <w:r w:rsidR="005425A8" w:rsidRPr="00A93231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A93231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</w:t>
      </w:r>
      <w:r w:rsidR="00255B76" w:rsidRPr="00255B76">
        <w:rPr>
          <w:rFonts w:ascii="Arial" w:hAnsi="Arial" w:cs="Arial"/>
          <w:sz w:val="20"/>
          <w:szCs w:val="22"/>
        </w:rPr>
        <w:t>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</w:t>
      </w:r>
      <w:r>
        <w:rPr>
          <w:rFonts w:ascii="Arial" w:hAnsi="Arial" w:cs="Arial"/>
          <w:color w:val="000000" w:themeColor="text1"/>
          <w:sz w:val="20"/>
          <w:szCs w:val="22"/>
        </w:rPr>
        <w:lastRenderedPageBreak/>
        <w:t xml:space="preserve">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ontrahenta / </w:t>
      </w:r>
      <w:proofErr w:type="spellStart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KSeF</w:t>
      </w:r>
      <w:proofErr w:type="spellEnd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165A6684" w:rsidR="00255B76" w:rsidRPr="0071096E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postaci linku do własnych zasobów </w:t>
      </w:r>
      <w:r w:rsidR="007E680C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Pr="0071096E">
        <w:rPr>
          <w:rFonts w:ascii="Arial" w:hAnsi="Arial" w:cs="Arial"/>
          <w:sz w:val="20"/>
          <w:szCs w:val="22"/>
        </w:rPr>
        <w:t>, zamieszczonego na fakturze ustrukturyzowanej</w:t>
      </w:r>
      <w:r w:rsidR="0071096E">
        <w:rPr>
          <w:rFonts w:ascii="Arial" w:hAnsi="Arial" w:cs="Arial"/>
          <w:sz w:val="20"/>
          <w:szCs w:val="22"/>
        </w:rPr>
        <w:t>.</w:t>
      </w:r>
    </w:p>
    <w:p w14:paraId="04D0D78E" w14:textId="2F59B145" w:rsidR="00255B76" w:rsidRPr="00A93231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 xml:space="preserve">, </w:t>
      </w:r>
      <w:r w:rsidRPr="00A93231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Wykonawca </w:t>
      </w:r>
      <w:r w:rsidRPr="00A93231">
        <w:rPr>
          <w:rFonts w:ascii="Arial" w:hAnsi="Arial" w:cs="Arial"/>
          <w:color w:val="000000" w:themeColor="text1"/>
          <w:sz w:val="20"/>
          <w:szCs w:val="22"/>
        </w:rPr>
        <w:t xml:space="preserve">będzie przesyłał faktury tylko i wyłącznie poprzez </w:t>
      </w:r>
      <w:proofErr w:type="spellStart"/>
      <w:r w:rsidRPr="00A93231">
        <w:rPr>
          <w:rFonts w:ascii="Arial" w:hAnsi="Arial" w:cs="Arial"/>
          <w:color w:val="000000" w:themeColor="text1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color w:val="000000" w:themeColor="text1"/>
          <w:sz w:val="20"/>
          <w:szCs w:val="22"/>
        </w:rPr>
        <w:t>.</w:t>
      </w:r>
    </w:p>
    <w:p w14:paraId="2B5FA421" w14:textId="755A37D4" w:rsidR="00664C9B" w:rsidRPr="00A93231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Płatność </w:t>
      </w:r>
      <w:r w:rsidR="00260474" w:rsidRPr="00A93231">
        <w:rPr>
          <w:rFonts w:ascii="Arial" w:hAnsi="Arial" w:cs="Arial"/>
          <w:sz w:val="20"/>
          <w:szCs w:val="22"/>
        </w:rPr>
        <w:t>w</w:t>
      </w:r>
      <w:r w:rsidRPr="00A93231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1" w:name="_Hlk166064146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1"/>
      <w:r w:rsidR="00E66D5D" w:rsidRPr="00A93231">
        <w:rPr>
          <w:rFonts w:ascii="Arial" w:hAnsi="Arial" w:cs="Arial"/>
          <w:iCs/>
          <w:sz w:val="20"/>
          <w:szCs w:val="22"/>
        </w:rPr>
        <w:t xml:space="preserve">prowadzony przez bank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 xml:space="preserve"> o numerze </w:t>
      </w:r>
      <w:r w:rsidR="00A93231" w:rsidRPr="00A93231">
        <w:rPr>
          <w:rFonts w:ascii="Arial" w:hAnsi="Arial" w:cs="Arial"/>
          <w:iCs/>
          <w:sz w:val="20"/>
          <w:szCs w:val="22"/>
        </w:rPr>
        <w:t>………………………………………… ………………………………………………</w:t>
      </w:r>
      <w:r w:rsidR="00E66D5D" w:rsidRPr="00A93231">
        <w:rPr>
          <w:rFonts w:ascii="Arial" w:hAnsi="Arial" w:cs="Arial"/>
          <w:iCs/>
          <w:sz w:val="20"/>
          <w:szCs w:val="22"/>
        </w:rPr>
        <w:t>,</w:t>
      </w:r>
      <w:r w:rsidRPr="00A93231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A93231">
        <w:rPr>
          <w:rFonts w:ascii="Arial" w:hAnsi="Arial" w:cs="Arial"/>
          <w:sz w:val="20"/>
          <w:szCs w:val="22"/>
        </w:rPr>
        <w:t>Zamawiającego</w:t>
      </w:r>
      <w:r w:rsidRPr="00A93231">
        <w:rPr>
          <w:rFonts w:ascii="Arial" w:hAnsi="Arial" w:cs="Arial"/>
          <w:sz w:val="20"/>
          <w:szCs w:val="22"/>
        </w:rPr>
        <w:t>.</w:t>
      </w:r>
      <w:r w:rsidR="00E66D5D" w:rsidRPr="00A93231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A93231">
        <w:rPr>
          <w:rFonts w:ascii="Arial" w:hAnsi="Arial" w:cs="Arial"/>
          <w:sz w:val="20"/>
          <w:szCs w:val="22"/>
        </w:rPr>
        <w:t xml:space="preserve">przez </w:t>
      </w:r>
      <w:bookmarkStart w:id="12" w:name="_Hlk166064468"/>
      <w:r w:rsidR="007501DD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2"/>
      <w:r w:rsidR="00E66D5D" w:rsidRPr="00A93231">
        <w:rPr>
          <w:rFonts w:ascii="Arial" w:hAnsi="Arial" w:cs="Arial"/>
          <w:sz w:val="20"/>
          <w:szCs w:val="22"/>
        </w:rPr>
        <w:t>poprzez pisemne oświadczenie i</w:t>
      </w:r>
      <w:r w:rsidR="00E66D5D" w:rsidRPr="00A93231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A93231">
        <w:rPr>
          <w:rFonts w:ascii="Arial" w:hAnsi="Arial" w:cs="Arial"/>
          <w:sz w:val="20"/>
          <w:szCs w:val="22"/>
        </w:rPr>
        <w:t>nie stanowi zmiany Umowy.</w:t>
      </w:r>
      <w:r w:rsidR="001535D2" w:rsidRPr="00A93231">
        <w:rPr>
          <w:rFonts w:ascii="Arial" w:hAnsi="Arial" w:cs="Arial"/>
          <w:sz w:val="20"/>
          <w:szCs w:val="22"/>
        </w:rPr>
        <w:t xml:space="preserve"> </w:t>
      </w:r>
      <w:bookmarkStart w:id="13" w:name="_Hlk166064487"/>
      <w:bookmarkStart w:id="14" w:name="_Hlk43380916"/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bookmarkEnd w:id="13"/>
      <w:r w:rsidR="001535D2" w:rsidRPr="00A93231">
        <w:rPr>
          <w:rFonts w:ascii="Arial" w:hAnsi="Arial" w:cs="Arial"/>
          <w:sz w:val="20"/>
          <w:szCs w:val="22"/>
        </w:rPr>
        <w:t xml:space="preserve">oświadcza, że numer rachunku bankowego, który zostanie wskazany na fakturze jest numerem rachunku bankowego </w:t>
      </w:r>
      <w:bookmarkStart w:id="15" w:name="_Hlk166064510"/>
      <w:r w:rsidR="007501DD" w:rsidRPr="00A93231">
        <w:rPr>
          <w:rFonts w:ascii="Arial" w:hAnsi="Arial" w:cs="Arial"/>
          <w:i/>
          <w:iCs/>
          <w:sz w:val="20"/>
          <w:szCs w:val="22"/>
        </w:rPr>
        <w:t>Wykonawcy</w:t>
      </w:r>
      <w:bookmarkEnd w:id="15"/>
      <w:r w:rsidR="001535D2" w:rsidRPr="00A93231">
        <w:rPr>
          <w:rFonts w:ascii="Arial" w:hAnsi="Arial" w:cs="Arial"/>
          <w:sz w:val="20"/>
          <w:szCs w:val="22"/>
        </w:rPr>
        <w:t xml:space="preserve">, otwartym w związku z prowadzoną działalnością gospodarczą oraz znajduje się </w:t>
      </w:r>
      <w:r w:rsidR="001535D2" w:rsidRPr="00A93231">
        <w:rPr>
          <w:rFonts w:ascii="Arial" w:hAnsi="Arial" w:cs="Arial"/>
          <w:sz w:val="20"/>
          <w:szCs w:val="22"/>
        </w:rPr>
        <w:br/>
        <w:t xml:space="preserve">w wykazie, o którym mowa w art. 96b ustawy z dnia 11 marca 2004 r. o podatku od towarów </w:t>
      </w:r>
      <w:r w:rsidR="001535D2" w:rsidRPr="00A93231">
        <w:rPr>
          <w:rFonts w:ascii="Arial" w:hAnsi="Arial" w:cs="Arial"/>
          <w:sz w:val="20"/>
          <w:szCs w:val="22"/>
        </w:rPr>
        <w:br/>
        <w:t>i usług.</w:t>
      </w:r>
      <w:bookmarkEnd w:id="14"/>
    </w:p>
    <w:p w14:paraId="0F2845E8" w14:textId="67A7EED9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</w:t>
      </w:r>
      <w:r w:rsidRPr="00A93231">
        <w:rPr>
          <w:rFonts w:ascii="Arial" w:hAnsi="Arial" w:cs="Arial"/>
          <w:sz w:val="20"/>
          <w:szCs w:val="22"/>
        </w:rPr>
        <w:t xml:space="preserve">fakturze </w:t>
      </w:r>
      <w:r w:rsidR="007501DD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4127331B" w:rsidR="00D97A42" w:rsidRPr="00CA782F" w:rsidRDefault="00D97A42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sz w:val="20"/>
          <w:szCs w:val="22"/>
        </w:rPr>
        <w:t xml:space="preserve">Oddział </w:t>
      </w:r>
      <w:r w:rsidR="00A93231">
        <w:rPr>
          <w:rFonts w:ascii="Arial" w:hAnsi="Arial" w:cs="Arial"/>
          <w:sz w:val="20"/>
          <w:szCs w:val="22"/>
        </w:rPr>
        <w:t>Zakład Gazowniczy</w:t>
      </w:r>
      <w:r>
        <w:rPr>
          <w:rFonts w:ascii="Arial" w:hAnsi="Arial" w:cs="Arial"/>
          <w:sz w:val="20"/>
          <w:szCs w:val="22"/>
        </w:rPr>
        <w:t xml:space="preserve"> w </w:t>
      </w:r>
      <w:r w:rsidR="00A93231">
        <w:rPr>
          <w:rFonts w:ascii="Arial" w:hAnsi="Arial" w:cs="Arial"/>
          <w:sz w:val="20"/>
          <w:szCs w:val="22"/>
        </w:rPr>
        <w:t>Zabrzu</w:t>
      </w:r>
      <w:r>
        <w:rPr>
          <w:rFonts w:ascii="Arial" w:hAnsi="Arial" w:cs="Arial"/>
          <w:sz w:val="20"/>
          <w:szCs w:val="22"/>
        </w:rPr>
        <w:t>,</w:t>
      </w:r>
      <w:r w:rsidR="00FD6E84">
        <w:rPr>
          <w:rFonts w:ascii="Arial" w:hAnsi="Arial" w:cs="Arial"/>
          <w:sz w:val="20"/>
          <w:szCs w:val="22"/>
        </w:rPr>
        <w:t xml:space="preserve"> adres: </w:t>
      </w:r>
      <w:r w:rsidR="00A93231" w:rsidRPr="009E2850">
        <w:rPr>
          <w:rFonts w:ascii="Arial" w:hAnsi="Arial" w:cs="Arial"/>
          <w:sz w:val="20"/>
          <w:szCs w:val="20"/>
        </w:rPr>
        <w:t>ul. Szczęść Boże 11, 41-800 Zabrze</w:t>
      </w:r>
      <w:r w:rsidR="00A93231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1E724E30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 xml:space="preserve">, </w:t>
      </w:r>
      <w:r w:rsidR="00A93231">
        <w:rPr>
          <w:rFonts w:ascii="Arial" w:hAnsi="Arial" w:cs="Arial"/>
          <w:sz w:val="20"/>
          <w:szCs w:val="22"/>
          <w:u w:val="single"/>
        </w:rPr>
        <w:t>……………………., ZMSE Piotr Koziołek,</w:t>
      </w:r>
      <w:r w:rsidR="00090495" w:rsidRPr="00352259">
        <w:rPr>
          <w:rFonts w:ascii="Arial" w:hAnsi="Arial" w:cs="Arial"/>
          <w:color w:val="ED7D31" w:themeColor="accent2"/>
          <w:sz w:val="20"/>
          <w:szCs w:val="22"/>
          <w:u w:val="single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termin płatności </w:t>
      </w:r>
      <w:r w:rsidR="00A93231">
        <w:rPr>
          <w:rFonts w:ascii="Arial" w:hAnsi="Arial" w:cs="Arial"/>
          <w:sz w:val="20"/>
          <w:szCs w:val="22"/>
          <w:u w:val="single"/>
        </w:rPr>
        <w:t>30 dni od dnia otrzymania dokumentu</w:t>
      </w:r>
      <w:r w:rsidR="00090495">
        <w:rPr>
          <w:rFonts w:ascii="Arial" w:hAnsi="Arial" w:cs="Arial"/>
          <w:sz w:val="20"/>
          <w:szCs w:val="22"/>
        </w:rPr>
        <w:t>.</w:t>
      </w:r>
      <w:r w:rsidR="0011073A">
        <w:rPr>
          <w:rFonts w:ascii="Arial" w:hAnsi="Arial" w:cs="Arial"/>
          <w:sz w:val="20"/>
          <w:szCs w:val="22"/>
        </w:rPr>
        <w:t xml:space="preserve"> </w:t>
      </w:r>
    </w:p>
    <w:p w14:paraId="7802E089" w14:textId="6891145E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6" w:name="_Hlk43380954"/>
      <w:bookmarkStart w:id="17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C43FFB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(tryb awaryjny lub awaria całkowita), </w:t>
      </w:r>
      <w:r w:rsidR="00255B76">
        <w:rPr>
          <w:rFonts w:ascii="Arial" w:hAnsi="Arial" w:cs="Arial"/>
          <w:sz w:val="20"/>
          <w:szCs w:val="22"/>
        </w:rPr>
        <w:br/>
        <w:t xml:space="preserve">w  przypadku podmiotów nieobjętych obowiązkiem wystawiania i udostępniania faktur przy użyciu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 xml:space="preserve">Wykonawca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do wystawiania i udostępniania  faktur ustrukturyzowanych przy użyciu </w:t>
      </w:r>
      <w:proofErr w:type="spellStart"/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KSeF</w:t>
      </w:r>
      <w:proofErr w:type="spellEnd"/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0CE24234" w:rsidR="001535D2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 przypadku, o którym mowa w ust. 10,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188C1B45" w:rsidR="00255B76" w:rsidRPr="00255B76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(tryb awaryjny lub awaria całkowita) należy opatrzyć odpowiednimi kodami QR. Do przesłanej faktury należy dołączyć wszystkie załączniki wymagane Umową. W przypadku przesyłania faktur wystawionych w trybie </w:t>
      </w:r>
      <w:r w:rsidRPr="00A93231">
        <w:rPr>
          <w:rFonts w:ascii="Arial" w:hAnsi="Arial" w:cs="Arial"/>
          <w:sz w:val="20"/>
          <w:szCs w:val="22"/>
        </w:rPr>
        <w:t xml:space="preserve">awarii,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 xml:space="preserve">wskaże w temacie wiadomości e-mail informacje świadczące o załączeniu ww. faktur np.: „Awaria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 xml:space="preserve"> faktura/(-y)”, dodatkowo w treści wiadomości e-mail winien znajdować się</w:t>
      </w:r>
      <w:r w:rsidRPr="006754C4">
        <w:rPr>
          <w:rFonts w:ascii="Arial" w:hAnsi="Arial" w:cs="Arial"/>
          <w:sz w:val="20"/>
          <w:szCs w:val="22"/>
        </w:rPr>
        <w:t xml:space="preserve"> wykaz wszystkich faktur załączonych w formie elektronicznej.</w:t>
      </w:r>
    </w:p>
    <w:p w14:paraId="6A84C7C5" w14:textId="0C5A55CA" w:rsidR="001535D2" w:rsidRPr="00421AB6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przez </w:t>
      </w:r>
      <w:r w:rsidRPr="00A93231">
        <w:rPr>
          <w:rFonts w:ascii="Arial" w:eastAsia="Times New Roman" w:hAnsi="Arial" w:cs="Arial"/>
          <w:i/>
          <w:iCs/>
          <w:sz w:val="20"/>
          <w:szCs w:val="22"/>
          <w:lang w:eastAsia="pl-PL"/>
        </w:rPr>
        <w:t>Wykonawcę</w:t>
      </w:r>
      <w:r w:rsidRPr="00A93231">
        <w:rPr>
          <w:rFonts w:ascii="Arial" w:hAnsi="Arial" w:cs="Arial"/>
          <w:sz w:val="20"/>
          <w:szCs w:val="22"/>
        </w:rPr>
        <w:t xml:space="preserve">, który nie jest obowiązany do wystawiania i udostępniania faktur przy użyciu </w:t>
      </w:r>
      <w:proofErr w:type="spellStart"/>
      <w:r w:rsidRPr="00A93231">
        <w:rPr>
          <w:rFonts w:ascii="Arial" w:hAnsi="Arial" w:cs="Arial"/>
          <w:sz w:val="20"/>
          <w:szCs w:val="22"/>
        </w:rPr>
        <w:t>KSeF</w:t>
      </w:r>
      <w:proofErr w:type="spellEnd"/>
      <w:r w:rsidRPr="00A93231">
        <w:rPr>
          <w:rFonts w:ascii="Arial" w:hAnsi="Arial" w:cs="Arial"/>
          <w:sz w:val="20"/>
          <w:szCs w:val="22"/>
        </w:rPr>
        <w:t>, przesyłane są w formie elektronicznej na adres wskazany w ust. 1</w:t>
      </w:r>
      <w:r w:rsidR="005D5E55" w:rsidRPr="00A93231">
        <w:rPr>
          <w:rFonts w:ascii="Arial" w:hAnsi="Arial" w:cs="Arial"/>
          <w:sz w:val="20"/>
          <w:szCs w:val="22"/>
        </w:rPr>
        <w:t>4</w:t>
      </w:r>
      <w:r w:rsidRPr="00A93231">
        <w:rPr>
          <w:rFonts w:ascii="Arial" w:hAnsi="Arial" w:cs="Arial"/>
          <w:sz w:val="20"/>
          <w:szCs w:val="22"/>
        </w:rPr>
        <w:t xml:space="preserve">.2). </w:t>
      </w:r>
      <w:r w:rsidR="00A23794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A23794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 xml:space="preserve">wskaże w temacie wiadomości e-mail </w:t>
      </w:r>
      <w:r w:rsidR="00764AC4" w:rsidRPr="00A93231">
        <w:rPr>
          <w:rFonts w:ascii="Arial" w:hAnsi="Arial" w:cs="Arial"/>
          <w:sz w:val="20"/>
          <w:szCs w:val="22"/>
        </w:rPr>
        <w:t>informacje</w:t>
      </w:r>
      <w:r w:rsidR="001535D2" w:rsidRPr="00A93231">
        <w:rPr>
          <w:rFonts w:ascii="Arial" w:hAnsi="Arial" w:cs="Arial"/>
          <w:sz w:val="20"/>
          <w:szCs w:val="22"/>
        </w:rPr>
        <w:t xml:space="preserve"> świadczące o załączeniu faktur elektronicznych np.: </w:t>
      </w:r>
      <w:r w:rsidRPr="00A93231">
        <w:rPr>
          <w:rFonts w:ascii="Arial" w:hAnsi="Arial" w:cs="Arial"/>
          <w:sz w:val="20"/>
          <w:szCs w:val="22"/>
        </w:rPr>
        <w:t>„</w:t>
      </w:r>
      <w:r w:rsidR="001535D2" w:rsidRPr="00A93231">
        <w:rPr>
          <w:rFonts w:ascii="Arial" w:hAnsi="Arial" w:cs="Arial"/>
          <w:sz w:val="20"/>
          <w:szCs w:val="22"/>
        </w:rPr>
        <w:t>faktura / korekta faktury</w:t>
      </w:r>
      <w:r w:rsidRPr="00A93231">
        <w:rPr>
          <w:rFonts w:ascii="Arial" w:hAnsi="Arial" w:cs="Arial"/>
          <w:sz w:val="20"/>
          <w:szCs w:val="22"/>
        </w:rPr>
        <w:t>”</w:t>
      </w:r>
      <w:r w:rsidR="001535D2" w:rsidRPr="00A93231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</w:t>
      </w:r>
      <w:r w:rsidR="001535D2" w:rsidRPr="003018FD">
        <w:rPr>
          <w:rFonts w:ascii="Arial" w:hAnsi="Arial" w:cs="Arial"/>
          <w:sz w:val="20"/>
          <w:szCs w:val="22"/>
        </w:rPr>
        <w:t xml:space="preserve">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7E719666" w:rsidR="001535D2" w:rsidRPr="003018FD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 w:rsidRPr="00A93231">
        <w:rPr>
          <w:rFonts w:ascii="Arial" w:hAnsi="Arial" w:cs="Arial"/>
          <w:sz w:val="20"/>
          <w:szCs w:val="22"/>
        </w:rPr>
        <w:t xml:space="preserve">dla wysyłki przez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Wykonawcę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- e-mail:</w:t>
      </w:r>
      <w:r w:rsidRPr="003018FD">
        <w:rPr>
          <w:rFonts w:ascii="Arial" w:hAnsi="Arial" w:cs="Arial"/>
          <w:sz w:val="20"/>
          <w:szCs w:val="22"/>
        </w:rPr>
        <w:t xml:space="preserve"> </w:t>
      </w:r>
      <w:r w:rsidR="00A93231">
        <w:rPr>
          <w:rFonts w:ascii="Arial" w:hAnsi="Arial" w:cs="Arial"/>
          <w:sz w:val="20"/>
          <w:szCs w:val="22"/>
        </w:rPr>
        <w:t>………………………………………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274151D4" w:rsidR="001535D2" w:rsidRPr="001535D2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r>
        <w:rPr>
          <w:rFonts w:ascii="Arial" w:hAnsi="Arial" w:cs="Arial"/>
          <w:sz w:val="20"/>
          <w:szCs w:val="22"/>
        </w:rPr>
        <w:t>.</w:t>
      </w:r>
      <w:bookmarkEnd w:id="16"/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6FA8C583" w14:textId="5FD0917A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8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>o którym mowa w ust. 1</w:t>
      </w:r>
      <w:r w:rsidR="00255B76">
        <w:rPr>
          <w:rFonts w:ascii="Arial" w:hAnsi="Arial" w:cs="Arial"/>
          <w:sz w:val="20"/>
          <w:szCs w:val="22"/>
        </w:rPr>
        <w:t>0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>g</w:t>
      </w:r>
      <w:r w:rsidRPr="00A93231">
        <w:rPr>
          <w:rFonts w:ascii="Arial" w:hAnsi="Arial" w:cs="Arial"/>
          <w:sz w:val="20"/>
          <w:szCs w:val="22"/>
        </w:rPr>
        <w:t xml:space="preserve">dy z przyczyn leżących po stronie </w:t>
      </w:r>
      <w:bookmarkStart w:id="19" w:name="_Hlk166064941"/>
      <w:r w:rsidR="00DC2596" w:rsidRPr="00A93231">
        <w:rPr>
          <w:rFonts w:ascii="Arial" w:hAnsi="Arial" w:cs="Arial"/>
          <w:i/>
          <w:iCs/>
          <w:sz w:val="20"/>
          <w:szCs w:val="22"/>
        </w:rPr>
        <w:t>Wykonawcy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19"/>
      <w:r w:rsidRPr="00A93231">
        <w:rPr>
          <w:rFonts w:ascii="Arial" w:hAnsi="Arial" w:cs="Arial"/>
          <w:sz w:val="20"/>
          <w:szCs w:val="22"/>
        </w:rPr>
        <w:t xml:space="preserve">lub Zamawiającego nie jest możliwe wystawienie lub przesłanie faktury elektronicznej, Strona, u której przyczyny te wystąpią, niezwłocznie poinformuje drugą Stronę. W takiej sytuacji </w:t>
      </w:r>
      <w:bookmarkStart w:id="20" w:name="_Hlk166064970"/>
      <w:bookmarkEnd w:id="18"/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bookmarkEnd w:id="20"/>
      <w:r w:rsidR="00DE4481" w:rsidRPr="00A93231">
        <w:rPr>
          <w:rFonts w:ascii="Arial" w:hAnsi="Arial" w:cs="Arial"/>
          <w:sz w:val="20"/>
          <w:szCs w:val="22"/>
        </w:rPr>
        <w:t xml:space="preserve">zobowiązany jest do </w:t>
      </w:r>
      <w:r w:rsidR="005B7093" w:rsidRPr="00A93231">
        <w:rPr>
          <w:rFonts w:ascii="Arial" w:hAnsi="Arial" w:cs="Arial"/>
          <w:sz w:val="20"/>
          <w:szCs w:val="22"/>
        </w:rPr>
        <w:t>doręczenia</w:t>
      </w:r>
      <w:r w:rsidR="00DE4481" w:rsidRPr="00A93231">
        <w:rPr>
          <w:rFonts w:ascii="Arial" w:hAnsi="Arial" w:cs="Arial"/>
          <w:sz w:val="20"/>
          <w:szCs w:val="22"/>
        </w:rPr>
        <w:t xml:space="preserve"> faktury na adres: </w:t>
      </w:r>
      <w:r w:rsidR="00255B76" w:rsidRPr="00A93231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 w:rsidRPr="00A93231">
        <w:rPr>
          <w:rFonts w:ascii="Arial" w:hAnsi="Arial" w:cs="Arial"/>
          <w:sz w:val="20"/>
          <w:szCs w:val="22"/>
        </w:rPr>
        <w:t xml:space="preserve">ul. </w:t>
      </w:r>
      <w:r w:rsidR="003309B0" w:rsidRPr="00A93231">
        <w:rPr>
          <w:rFonts w:ascii="Arial" w:hAnsi="Arial" w:cs="Arial"/>
          <w:sz w:val="20"/>
          <w:szCs w:val="22"/>
        </w:rPr>
        <w:t>Leona Kruczkowskiego</w:t>
      </w:r>
      <w:r w:rsidR="00CF0CF5" w:rsidRPr="00A93231">
        <w:rPr>
          <w:rFonts w:ascii="Arial" w:hAnsi="Arial" w:cs="Arial"/>
          <w:sz w:val="20"/>
          <w:szCs w:val="22"/>
        </w:rPr>
        <w:t xml:space="preserve"> 2,</w:t>
      </w:r>
      <w:r w:rsidR="009C6C29" w:rsidRPr="00A93231">
        <w:rPr>
          <w:rFonts w:ascii="Arial" w:hAnsi="Arial" w:cs="Arial"/>
          <w:sz w:val="20"/>
          <w:szCs w:val="22"/>
        </w:rPr>
        <w:t xml:space="preserve"> </w:t>
      </w:r>
      <w:r w:rsidR="00A739E2" w:rsidRPr="00A93231">
        <w:rPr>
          <w:rFonts w:ascii="Arial" w:hAnsi="Arial" w:cs="Arial"/>
          <w:sz w:val="20"/>
          <w:szCs w:val="22"/>
        </w:rPr>
        <w:t>00-412 Warszawa.</w:t>
      </w:r>
      <w:r w:rsidR="00A739E2" w:rsidRPr="00686D6A">
        <w:rPr>
          <w:rFonts w:ascii="Arial" w:hAnsi="Arial" w:cs="Arial"/>
          <w:sz w:val="20"/>
          <w:szCs w:val="22"/>
        </w:rPr>
        <w:t xml:space="preserve"> </w:t>
      </w:r>
      <w:bookmarkEnd w:id="17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7A25FF16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</w:t>
      </w:r>
      <w:r w:rsidRPr="00A93231">
        <w:rPr>
          <w:rFonts w:ascii="Arial" w:hAnsi="Arial" w:cs="Arial"/>
          <w:sz w:val="20"/>
          <w:szCs w:val="22"/>
        </w:rPr>
        <w:t xml:space="preserve">zapłaty </w:t>
      </w:r>
      <w:r w:rsidR="00DC2596" w:rsidRPr="00A93231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93231">
        <w:rPr>
          <w:rFonts w:ascii="Arial" w:hAnsi="Arial" w:cs="Arial"/>
          <w:sz w:val="20"/>
          <w:szCs w:val="22"/>
        </w:rPr>
        <w:t xml:space="preserve"> </w:t>
      </w:r>
      <w:r w:rsidRPr="00A93231">
        <w:rPr>
          <w:rFonts w:ascii="Arial" w:hAnsi="Arial" w:cs="Arial"/>
          <w:sz w:val="20"/>
          <w:szCs w:val="22"/>
        </w:rPr>
        <w:t>może</w:t>
      </w:r>
      <w:r w:rsidRPr="00CA782F">
        <w:rPr>
          <w:rFonts w:ascii="Arial" w:hAnsi="Arial" w:cs="Arial"/>
          <w:sz w:val="20"/>
          <w:szCs w:val="22"/>
        </w:rPr>
        <w:t xml:space="preserve"> naliczyć Zamawiającemu odsetki za</w:t>
      </w:r>
      <w:r w:rsidR="00A81981">
        <w:rPr>
          <w:rFonts w:ascii="Arial" w:hAnsi="Arial" w:cs="Arial"/>
          <w:sz w:val="20"/>
          <w:szCs w:val="22"/>
        </w:rPr>
        <w:t> </w:t>
      </w:r>
      <w:bookmarkStart w:id="21" w:name="_Hlk43381034"/>
      <w:r w:rsidR="003E3026">
        <w:rPr>
          <w:rFonts w:ascii="Arial" w:hAnsi="Arial" w:cs="Arial"/>
          <w:sz w:val="20"/>
          <w:szCs w:val="22"/>
        </w:rPr>
        <w:t>opóźnienie</w:t>
      </w:r>
      <w:r w:rsidR="003E3026" w:rsidRPr="000B1C73">
        <w:rPr>
          <w:rFonts w:ascii="Arial" w:hAnsi="Arial" w:cs="Arial"/>
          <w:sz w:val="20"/>
          <w:szCs w:val="22"/>
        </w:rPr>
        <w:t xml:space="preserve"> </w:t>
      </w:r>
      <w:r w:rsidR="003E3026" w:rsidRPr="000B1C73">
        <w:rPr>
          <w:rFonts w:ascii="Arial" w:eastAsia="Times New Roman" w:hAnsi="Arial" w:cs="Arial"/>
          <w:sz w:val="20"/>
          <w:szCs w:val="22"/>
          <w:lang w:eastAsia="pl-PL"/>
        </w:rPr>
        <w:t xml:space="preserve">w wysokości </w:t>
      </w:r>
      <w:r w:rsidR="003E3026">
        <w:rPr>
          <w:rFonts w:ascii="Arial" w:eastAsia="Times New Roman" w:hAnsi="Arial" w:cs="Arial"/>
          <w:sz w:val="20"/>
          <w:szCs w:val="22"/>
          <w:lang w:eastAsia="pl-PL"/>
        </w:rPr>
        <w:t>zgodnej z obowiązującymi w tym zakresie przepisami prawa</w:t>
      </w:r>
      <w:bookmarkEnd w:id="21"/>
      <w:r w:rsidR="003E3026" w:rsidRPr="000B1C73">
        <w:rPr>
          <w:rFonts w:ascii="Arial" w:hAnsi="Arial" w:cs="Arial"/>
          <w:sz w:val="20"/>
          <w:szCs w:val="22"/>
        </w:rPr>
        <w:t>.</w:t>
      </w:r>
    </w:p>
    <w:p w14:paraId="3FEDB01F" w14:textId="77777777" w:rsidR="00DF7EB9" w:rsidRPr="00CA782F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ZAKOŃCZENIE UMOWY I KARY UMOWNE</w:t>
      </w:r>
    </w:p>
    <w:p w14:paraId="51F25820" w14:textId="77777777" w:rsidR="00A93231" w:rsidRPr="00CA782F" w:rsidRDefault="00A93231" w:rsidP="00A93231">
      <w:pPr>
        <w:pStyle w:val="Akapitzlist"/>
        <w:numPr>
          <w:ilvl w:val="1"/>
          <w:numId w:val="4"/>
        </w:numPr>
        <w:tabs>
          <w:tab w:val="num" w:pos="567"/>
        </w:tabs>
        <w:spacing w:after="120"/>
        <w:jc w:val="both"/>
        <w:rPr>
          <w:rFonts w:ascii="Arial" w:hAnsi="Arial" w:cs="Arial"/>
          <w:b/>
          <w:sz w:val="20"/>
        </w:rPr>
      </w:pPr>
      <w:bookmarkStart w:id="22" w:name="_Hlk141882307"/>
      <w:r w:rsidRPr="00CA782F">
        <w:rPr>
          <w:rFonts w:ascii="Arial" w:hAnsi="Arial" w:cs="Arial"/>
          <w:sz w:val="20"/>
        </w:rPr>
        <w:t xml:space="preserve">Każda ze Stron ma prawo odstąpić od Umowy na </w:t>
      </w:r>
      <w:r>
        <w:rPr>
          <w:rFonts w:ascii="Arial" w:hAnsi="Arial" w:cs="Arial"/>
          <w:sz w:val="20"/>
        </w:rPr>
        <w:t xml:space="preserve">zasadach określonych w § 5 OWU. </w:t>
      </w:r>
      <w:r w:rsidRPr="00CA782F">
        <w:rPr>
          <w:rFonts w:ascii="Arial" w:hAnsi="Arial" w:cs="Arial"/>
          <w:sz w:val="20"/>
        </w:rPr>
        <w:t>Uprawnienie do odstąpienia od Umowy może zostać z</w:t>
      </w:r>
      <w:r w:rsidRPr="00722187">
        <w:rPr>
          <w:rFonts w:ascii="Arial" w:hAnsi="Arial" w:cs="Arial"/>
          <w:sz w:val="20"/>
        </w:rPr>
        <w:t xml:space="preserve">realizowane w terminie do </w:t>
      </w:r>
      <w:r w:rsidRPr="00722187">
        <w:rPr>
          <w:rFonts w:ascii="Arial" w:hAnsi="Arial" w:cs="Arial"/>
          <w:i/>
          <w:sz w:val="20"/>
        </w:rPr>
        <w:t>5 dni po podpisaniu umowy.</w:t>
      </w:r>
    </w:p>
    <w:bookmarkEnd w:id="22"/>
    <w:p w14:paraId="16FA4592" w14:textId="77777777" w:rsidR="009F4173" w:rsidRPr="002D11A1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2D11A1">
        <w:rPr>
          <w:rFonts w:ascii="Arial" w:eastAsia="Calibri" w:hAnsi="Arial" w:cs="Arial"/>
          <w:i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7E417BFA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za niewykonanie Przedmiotu Umowy </w:t>
      </w:r>
      <w:r w:rsidR="008C6202" w:rsidRPr="002D11A1">
        <w:rPr>
          <w:rFonts w:ascii="Arial" w:hAnsi="Arial" w:cs="Arial"/>
          <w:i/>
          <w:sz w:val="20"/>
        </w:rPr>
        <w:t xml:space="preserve">/ </w:t>
      </w:r>
      <w:r w:rsidRPr="002D11A1">
        <w:rPr>
          <w:rFonts w:ascii="Arial" w:hAnsi="Arial" w:cs="Arial"/>
          <w:i/>
          <w:sz w:val="20"/>
        </w:rPr>
        <w:t>w zakresie danej Partii w terminie wskazanym w</w:t>
      </w:r>
      <w:r w:rsidR="00A81981" w:rsidRPr="002D11A1">
        <w:rPr>
          <w:rFonts w:ascii="Arial" w:hAnsi="Arial" w:cs="Arial"/>
          <w:i/>
          <w:sz w:val="20"/>
        </w:rPr>
        <w:t> </w:t>
      </w:r>
      <w:r w:rsidRPr="002D11A1">
        <w:rPr>
          <w:rFonts w:ascii="Arial" w:hAnsi="Arial" w:cs="Arial"/>
          <w:i/>
          <w:sz w:val="20"/>
        </w:rPr>
        <w:t xml:space="preserve">Umowie, </w:t>
      </w:r>
      <w:r w:rsidR="00A10B17" w:rsidRPr="002D11A1">
        <w:rPr>
          <w:rFonts w:ascii="Arial" w:hAnsi="Arial" w:cs="Arial"/>
          <w:i/>
          <w:sz w:val="20"/>
        </w:rPr>
        <w:t xml:space="preserve">chyba że Wykonawca nie ponosi winy za niewykonanie w terminie Przedmiotu Umowy / w zakresie danej Partii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color w:val="000000" w:themeColor="text1"/>
          <w:sz w:val="20"/>
        </w:rPr>
        <w:t>0,2</w:t>
      </w:r>
      <w:r w:rsidR="008C6202" w:rsidRPr="002D11A1">
        <w:rPr>
          <w:rFonts w:ascii="Arial" w:hAnsi="Arial" w:cs="Arial"/>
          <w:i/>
          <w:color w:val="000000" w:themeColor="text1"/>
          <w:sz w:val="20"/>
        </w:rPr>
        <w:t xml:space="preserve"> </w:t>
      </w:r>
      <w:r w:rsidRPr="002D11A1">
        <w:rPr>
          <w:rFonts w:ascii="Arial" w:hAnsi="Arial" w:cs="Arial"/>
          <w:i/>
          <w:color w:val="000000" w:themeColor="text1"/>
          <w:sz w:val="20"/>
        </w:rPr>
        <w:t>%</w:t>
      </w:r>
      <w:r w:rsidRPr="002D11A1">
        <w:rPr>
          <w:rFonts w:ascii="Arial" w:hAnsi="Arial" w:cs="Arial"/>
          <w:i/>
          <w:sz w:val="20"/>
        </w:rPr>
        <w:t xml:space="preserve"> wynagrodzenia netto określonego w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 xml:space="preserve">.1 </w:t>
      </w:r>
      <w:r w:rsidRPr="002D11A1">
        <w:rPr>
          <w:rFonts w:ascii="Arial" w:hAnsi="Arial" w:cs="Arial"/>
          <w:i/>
          <w:sz w:val="20"/>
        </w:rPr>
        <w:t>/ wynagrodzenia netto należnego za daną Partię, której niewykonania kara umowna dotyczy, za każdy dzień opóźnienia,</w:t>
      </w:r>
      <w:bookmarkStart w:id="24" w:name="_Ref421088531"/>
      <w:bookmarkEnd w:id="23"/>
    </w:p>
    <w:p w14:paraId="7E8A506B" w14:textId="516D4584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nieterminowe usunięcie wad Produktu dostarczonego Zamawiającemu</w:t>
      </w:r>
      <w:r w:rsidR="00F8087C" w:rsidRPr="002D11A1">
        <w:rPr>
          <w:rFonts w:ascii="Arial" w:hAnsi="Arial" w:cs="Arial"/>
          <w:i/>
          <w:sz w:val="20"/>
        </w:rPr>
        <w:t>,</w:t>
      </w:r>
      <w:r w:rsidR="00A10B17" w:rsidRPr="002D11A1">
        <w:rPr>
          <w:rFonts w:ascii="Arial" w:hAnsi="Arial" w:cs="Arial"/>
          <w:i/>
          <w:sz w:val="20"/>
        </w:rPr>
        <w:t xml:space="preserve"> chyba że Wykonawca nie ponosi winy za niewykonanie </w:t>
      </w:r>
      <w:r w:rsidR="00A739E2" w:rsidRPr="002D11A1">
        <w:rPr>
          <w:rFonts w:ascii="Arial" w:hAnsi="Arial" w:cs="Arial"/>
          <w:i/>
          <w:sz w:val="20"/>
        </w:rPr>
        <w:t xml:space="preserve">tego obowiązku </w:t>
      </w:r>
      <w:r w:rsidR="00A10B17" w:rsidRPr="002D11A1">
        <w:rPr>
          <w:rFonts w:ascii="Arial" w:hAnsi="Arial" w:cs="Arial"/>
          <w:i/>
          <w:sz w:val="20"/>
        </w:rPr>
        <w:t>w terminie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Pr="002D11A1">
        <w:rPr>
          <w:rFonts w:ascii="Arial" w:hAnsi="Arial" w:cs="Arial"/>
          <w:i/>
          <w:sz w:val="20"/>
        </w:rPr>
        <w:t xml:space="preserve">– w wysokości </w:t>
      </w:r>
      <w:r w:rsidR="002D11A1" w:rsidRPr="002D11A1">
        <w:rPr>
          <w:rFonts w:ascii="Arial" w:hAnsi="Arial" w:cs="Arial"/>
          <w:i/>
          <w:sz w:val="20"/>
        </w:rPr>
        <w:br/>
        <w:t>0,2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 xml:space="preserve"> / wynagrodzenia netto należnego za daną Partię, w ramach której </w:t>
      </w:r>
      <w:r w:rsidR="008C6202" w:rsidRPr="002D11A1">
        <w:rPr>
          <w:rFonts w:ascii="Arial" w:hAnsi="Arial" w:cs="Arial"/>
          <w:i/>
          <w:sz w:val="20"/>
        </w:rPr>
        <w:t xml:space="preserve">wadliwy </w:t>
      </w:r>
      <w:r w:rsidRPr="002D11A1">
        <w:rPr>
          <w:rFonts w:ascii="Arial" w:hAnsi="Arial" w:cs="Arial"/>
          <w:i/>
          <w:sz w:val="20"/>
        </w:rPr>
        <w:t>Produkt został dostarczony, za każdy dzień opóźnienia,</w:t>
      </w:r>
      <w:bookmarkEnd w:id="24"/>
    </w:p>
    <w:p w14:paraId="1117D004" w14:textId="6656E882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za naruszenie postanowień</w:t>
      </w:r>
      <w:r w:rsidR="00770EC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770ECC" w:rsidRPr="002D11A1">
        <w:rPr>
          <w:rFonts w:ascii="Arial" w:hAnsi="Arial" w:cs="Arial"/>
          <w:i/>
          <w:sz w:val="20"/>
        </w:rPr>
        <w:t xml:space="preserve"> 7</w:t>
      </w:r>
      <w:r w:rsidRPr="002D11A1">
        <w:rPr>
          <w:rFonts w:ascii="Arial" w:hAnsi="Arial" w:cs="Arial"/>
          <w:i/>
          <w:sz w:val="20"/>
        </w:rPr>
        <w:t xml:space="preserve"> OWU </w:t>
      </w:r>
      <w:r w:rsidR="00EA1423" w:rsidRPr="002D11A1">
        <w:rPr>
          <w:rFonts w:ascii="Arial" w:hAnsi="Arial" w:cs="Arial"/>
          <w:i/>
          <w:sz w:val="20"/>
        </w:rPr>
        <w:t xml:space="preserve">dotyczących bezpieczeństwa i ochrony informacji </w:t>
      </w:r>
      <w:r w:rsidR="00CF0CF5" w:rsidRPr="002D11A1">
        <w:rPr>
          <w:rFonts w:ascii="Arial" w:hAnsi="Arial" w:cs="Arial"/>
          <w:i/>
          <w:sz w:val="20"/>
        </w:rPr>
        <w:t>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A41E64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A41E64" w:rsidRPr="002D11A1">
        <w:rPr>
          <w:rFonts w:ascii="Arial" w:hAnsi="Arial" w:cs="Arial"/>
          <w:i/>
          <w:sz w:val="20"/>
        </w:rPr>
        <w:t>.1</w:t>
      </w:r>
      <w:r w:rsidRPr="002D11A1">
        <w:rPr>
          <w:rFonts w:ascii="Arial" w:hAnsi="Arial" w:cs="Arial"/>
          <w:i/>
          <w:sz w:val="20"/>
        </w:rPr>
        <w:t>, za każde naruszenie,</w:t>
      </w:r>
    </w:p>
    <w:p w14:paraId="70DC3DE3" w14:textId="4AA3C989" w:rsidR="009F4173" w:rsidRPr="002D11A1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>w razie</w:t>
      </w:r>
      <w:r w:rsidR="00CB7633" w:rsidRPr="002D11A1">
        <w:rPr>
          <w:rFonts w:ascii="Arial" w:hAnsi="Arial" w:cs="Arial"/>
          <w:i/>
          <w:sz w:val="20"/>
        </w:rPr>
        <w:t xml:space="preserve"> </w:t>
      </w:r>
      <w:r w:rsidR="00F8087C" w:rsidRPr="002D11A1">
        <w:rPr>
          <w:rFonts w:ascii="Arial" w:hAnsi="Arial" w:cs="Arial"/>
          <w:i/>
          <w:sz w:val="20"/>
        </w:rPr>
        <w:t>wypowiedzenia lub odstąpienia od Umowy przez Zamawiającego z </w:t>
      </w:r>
      <w:r w:rsidRPr="002D11A1">
        <w:rPr>
          <w:rFonts w:ascii="Arial" w:hAnsi="Arial" w:cs="Arial"/>
          <w:i/>
          <w:sz w:val="20"/>
        </w:rPr>
        <w:t>przyczyn leżących po stronie Wykonawcy (nieza</w:t>
      </w:r>
      <w:r w:rsidR="00F8087C" w:rsidRPr="002D11A1">
        <w:rPr>
          <w:rFonts w:ascii="Arial" w:hAnsi="Arial" w:cs="Arial"/>
          <w:i/>
          <w:sz w:val="20"/>
        </w:rPr>
        <w:t>leżnie od podstawy prawnej) – w </w:t>
      </w:r>
      <w:r w:rsidRPr="002D11A1">
        <w:rPr>
          <w:rFonts w:ascii="Arial" w:hAnsi="Arial" w:cs="Arial"/>
          <w:i/>
          <w:sz w:val="20"/>
        </w:rPr>
        <w:t xml:space="preserve">wysokości </w:t>
      </w:r>
      <w:r w:rsidR="002D11A1" w:rsidRPr="002D11A1">
        <w:rPr>
          <w:rFonts w:ascii="Arial" w:hAnsi="Arial" w:cs="Arial"/>
          <w:i/>
          <w:sz w:val="20"/>
        </w:rPr>
        <w:t>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CF0CF5" w:rsidRPr="002D11A1">
        <w:rPr>
          <w:rFonts w:ascii="Arial" w:hAnsi="Arial" w:cs="Arial"/>
          <w:i/>
          <w:sz w:val="20"/>
        </w:rPr>
        <w:t> 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770ECC" w:rsidRPr="002D11A1">
        <w:rPr>
          <w:rFonts w:ascii="Arial" w:hAnsi="Arial" w:cs="Arial"/>
          <w:i/>
          <w:sz w:val="20"/>
        </w:rPr>
        <w:t>.1,</w:t>
      </w:r>
    </w:p>
    <w:p w14:paraId="47C4A2C6" w14:textId="68EF54C8" w:rsidR="006C16AA" w:rsidRPr="002D11A1" w:rsidRDefault="00DF7EB9" w:rsidP="009F4173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pacing w:after="120" w:line="259" w:lineRule="auto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Łączna wysokość kar umownych przysługujących Zamawiającemu na podstawie Umowy nie może przekroczyć </w:t>
      </w:r>
      <w:r w:rsidR="002D11A1" w:rsidRPr="002D11A1">
        <w:rPr>
          <w:rFonts w:ascii="Arial" w:hAnsi="Arial" w:cs="Arial"/>
          <w:i/>
          <w:sz w:val="20"/>
        </w:rPr>
        <w:t>25</w:t>
      </w:r>
      <w:r w:rsidRPr="002D11A1">
        <w:rPr>
          <w:rFonts w:ascii="Arial" w:hAnsi="Arial" w:cs="Arial"/>
          <w:i/>
          <w:sz w:val="20"/>
        </w:rPr>
        <w:t xml:space="preserve"> % wynagrodzenia netto określonego w</w:t>
      </w:r>
      <w:r w:rsidR="00F8087C" w:rsidRPr="002D11A1">
        <w:rPr>
          <w:rFonts w:ascii="Arial" w:hAnsi="Arial" w:cs="Arial"/>
          <w:i/>
          <w:sz w:val="20"/>
        </w:rPr>
        <w:t xml:space="preserve"> </w:t>
      </w:r>
      <w:r w:rsidR="00DC776C" w:rsidRPr="002D11A1">
        <w:rPr>
          <w:rFonts w:ascii="Arial" w:hAnsi="Arial" w:cs="Arial"/>
          <w:i/>
          <w:sz w:val="20"/>
        </w:rPr>
        <w:t>§</w:t>
      </w:r>
      <w:r w:rsidR="00F461E3" w:rsidRPr="002D11A1">
        <w:rPr>
          <w:rFonts w:ascii="Arial" w:hAnsi="Arial" w:cs="Arial"/>
          <w:i/>
          <w:sz w:val="20"/>
        </w:rPr>
        <w:t xml:space="preserve"> </w:t>
      </w:r>
      <w:r w:rsidR="00327DC3" w:rsidRPr="002D11A1">
        <w:rPr>
          <w:rFonts w:ascii="Arial" w:hAnsi="Arial" w:cs="Arial"/>
          <w:i/>
          <w:sz w:val="20"/>
        </w:rPr>
        <w:t>6</w:t>
      </w:r>
      <w:r w:rsidR="00F8087C" w:rsidRPr="002D11A1">
        <w:rPr>
          <w:rFonts w:ascii="Arial" w:hAnsi="Arial" w:cs="Arial"/>
          <w:i/>
          <w:sz w:val="20"/>
        </w:rPr>
        <w:t>.1</w:t>
      </w:r>
      <w:r w:rsidR="006C16AA" w:rsidRPr="002D11A1">
        <w:rPr>
          <w:rFonts w:ascii="Arial" w:hAnsi="Arial" w:cs="Arial"/>
          <w:i/>
          <w:sz w:val="20"/>
        </w:rPr>
        <w:t>.</w:t>
      </w:r>
    </w:p>
    <w:p w14:paraId="6E09F654" w14:textId="77777777" w:rsidR="00156043" w:rsidRPr="00D3779A" w:rsidRDefault="00156043" w:rsidP="00156043">
      <w:pPr>
        <w:spacing w:after="120" w:line="259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</w:p>
    <w:p w14:paraId="0D02276F" w14:textId="404B37B5" w:rsidR="001240CF" w:rsidRPr="002D11A1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GWARANCJA JAKOŚCI</w:t>
      </w:r>
    </w:p>
    <w:p w14:paraId="26AF817A" w14:textId="21C7390C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udziela Zamawiającemu gwarancji jakości na Produkty na okres </w:t>
      </w:r>
      <w:r w:rsidR="002D11A1" w:rsidRPr="002D11A1">
        <w:rPr>
          <w:rFonts w:ascii="Arial" w:hAnsi="Arial"/>
          <w:i/>
          <w:sz w:val="20"/>
        </w:rPr>
        <w:t>24 miesięcy</w:t>
      </w:r>
      <w:r w:rsidRPr="002D11A1">
        <w:rPr>
          <w:rFonts w:ascii="Arial" w:hAnsi="Arial"/>
          <w:i/>
          <w:sz w:val="20"/>
        </w:rPr>
        <w:t xml:space="preserve"> </w:t>
      </w:r>
      <w:r w:rsidRPr="002D11A1">
        <w:rPr>
          <w:rFonts w:ascii="Arial" w:hAnsi="Arial"/>
          <w:i/>
          <w:sz w:val="20"/>
        </w:rPr>
        <w:br/>
        <w:t>lub zgodnie z gwarancją producenta, w zależności, która jest dłuższa. Bieg gwarancji zaczyna się od dnia, o którym mowa w</w:t>
      </w:r>
      <w:r w:rsidR="001F4467" w:rsidRPr="002D11A1">
        <w:rPr>
          <w:rFonts w:ascii="Arial" w:hAnsi="Arial"/>
          <w:i/>
          <w:sz w:val="20"/>
        </w:rPr>
        <w:t xml:space="preserve"> </w:t>
      </w:r>
      <w:r w:rsidR="00DC776C" w:rsidRPr="002D11A1">
        <w:rPr>
          <w:rFonts w:ascii="Arial" w:hAnsi="Arial"/>
          <w:i/>
          <w:sz w:val="20"/>
        </w:rPr>
        <w:t xml:space="preserve">§ </w:t>
      </w:r>
      <w:r w:rsidR="00E56AD5" w:rsidRPr="002D11A1">
        <w:rPr>
          <w:rFonts w:ascii="Arial" w:hAnsi="Arial"/>
          <w:i/>
          <w:sz w:val="20"/>
        </w:rPr>
        <w:t>5</w:t>
      </w:r>
      <w:r w:rsidR="001F4467" w:rsidRPr="002D11A1">
        <w:rPr>
          <w:rFonts w:ascii="Arial" w:hAnsi="Arial"/>
          <w:i/>
          <w:sz w:val="20"/>
        </w:rPr>
        <w:t>.</w:t>
      </w:r>
      <w:r w:rsidR="00327DC3" w:rsidRPr="002D11A1">
        <w:rPr>
          <w:rFonts w:ascii="Arial" w:hAnsi="Arial"/>
          <w:i/>
          <w:sz w:val="20"/>
        </w:rPr>
        <w:t>7</w:t>
      </w:r>
      <w:r w:rsidR="001F4467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Wykonawca zapewnia, że w okresie obowiązywania gwarancji Produkty, </w:t>
      </w:r>
      <w:r w:rsidRPr="002D11A1">
        <w:rPr>
          <w:rFonts w:ascii="Arial" w:hAnsi="Arial" w:cs="Arial"/>
          <w:i/>
          <w:sz w:val="20"/>
          <w:szCs w:val="22"/>
        </w:rPr>
        <w:t>które</w:t>
      </w:r>
      <w:r w:rsidRPr="002D11A1">
        <w:rPr>
          <w:rFonts w:ascii="Arial" w:hAnsi="Arial"/>
          <w:i/>
          <w:sz w:val="20"/>
        </w:rPr>
        <w:t xml:space="preserve"> zostaną dostarczone Zamawiającemu, będą wolne od jakichkolwiek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wad.</w:t>
      </w:r>
    </w:p>
    <w:p w14:paraId="3606E8FB" w14:textId="437ED86A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ramach udzielonej gwarancji Wykonawca zobowiązuje się do przyjmowania zgłoszeń o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wadach Produktów, diagnostyki wad Produktów, niezwłocznej nieodpłatnej naprawy lub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>wymiany wadliwego Produktu na nowy, wolny od wad.</w:t>
      </w:r>
    </w:p>
    <w:p w14:paraId="4224BFD9" w14:textId="7441298E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momentu dostarczenia rzeczy wolnej od wad. </w:t>
      </w:r>
    </w:p>
    <w:p w14:paraId="16E0B96F" w14:textId="4E6B6E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Wykonawca zapewnia, iż wady ujawnione w okresie obowiązywania gwarancji jakości zostaną usunięte w terminie nie dłuższym niż </w:t>
      </w:r>
      <w:r w:rsidR="002D11A1" w:rsidRPr="002D11A1">
        <w:rPr>
          <w:rFonts w:ascii="Arial" w:hAnsi="Arial"/>
          <w:i/>
          <w:sz w:val="20"/>
        </w:rPr>
        <w:t>21</w:t>
      </w:r>
      <w:r w:rsidRPr="002D11A1">
        <w:rPr>
          <w:rFonts w:ascii="Arial" w:hAnsi="Arial"/>
          <w:i/>
          <w:sz w:val="20"/>
        </w:rPr>
        <w:t xml:space="preserve"> dni od daty zgłoszenia Wykonawcy ujawnionych wad, chyba, że Zamawiający zgodzi się na wydłużenie terminu</w:t>
      </w:r>
      <w:r w:rsidR="00156043" w:rsidRPr="002D11A1">
        <w:rPr>
          <w:rFonts w:ascii="Arial" w:hAnsi="Arial"/>
          <w:i/>
          <w:sz w:val="20"/>
        </w:rPr>
        <w:t>, uzasadnione</w:t>
      </w:r>
      <w:r w:rsidRPr="002D11A1">
        <w:rPr>
          <w:rFonts w:ascii="Arial" w:hAnsi="Arial"/>
          <w:i/>
          <w:sz w:val="20"/>
        </w:rPr>
        <w:t xml:space="preserve"> względami technicznymi </w:t>
      </w:r>
      <w:r w:rsidRPr="002D11A1">
        <w:rPr>
          <w:rFonts w:ascii="Arial" w:hAnsi="Arial"/>
          <w:i/>
          <w:sz w:val="20"/>
        </w:rPr>
        <w:lastRenderedPageBreak/>
        <w:t>lub organizacyjnymi</w:t>
      </w:r>
      <w:r w:rsidR="00156043" w:rsidRPr="002D11A1">
        <w:rPr>
          <w:rFonts w:ascii="Arial" w:hAnsi="Arial"/>
          <w:i/>
          <w:sz w:val="20"/>
        </w:rPr>
        <w:t>,</w:t>
      </w:r>
      <w:r w:rsidRPr="002D11A1">
        <w:rPr>
          <w:rFonts w:ascii="Arial" w:hAnsi="Arial"/>
          <w:i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W przypadku nieprzystąpienia przez Wykonawcę do wymiany wadliwego Produktu zgodnie z</w:t>
      </w:r>
      <w:r w:rsidR="00A81981" w:rsidRPr="002D11A1">
        <w:rPr>
          <w:rFonts w:ascii="Arial" w:hAnsi="Arial"/>
          <w:i/>
          <w:sz w:val="20"/>
        </w:rPr>
        <w:t> </w:t>
      </w:r>
      <w:r w:rsidRPr="002D11A1">
        <w:rPr>
          <w:rFonts w:ascii="Arial" w:hAnsi="Arial"/>
          <w:i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550CA5A2" w:rsidR="001240CF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Zamawiający ma prawo zgłaszać reklamacje </w:t>
      </w:r>
      <w:r w:rsidR="00D55B74" w:rsidRPr="002D11A1">
        <w:rPr>
          <w:rFonts w:ascii="Arial" w:hAnsi="Arial"/>
          <w:i/>
          <w:sz w:val="20"/>
        </w:rPr>
        <w:t>drogą mailową lub </w:t>
      </w:r>
      <w:r w:rsidR="00F8087C" w:rsidRPr="002D11A1">
        <w:rPr>
          <w:rFonts w:ascii="Arial" w:hAnsi="Arial"/>
          <w:i/>
          <w:sz w:val="20"/>
        </w:rPr>
        <w:t>w </w:t>
      </w:r>
      <w:r w:rsidRPr="002D11A1">
        <w:rPr>
          <w:rFonts w:ascii="Arial" w:hAnsi="Arial"/>
          <w:i/>
          <w:sz w:val="20"/>
        </w:rPr>
        <w:t>formie pisemnej na adresy</w:t>
      </w:r>
      <w:r w:rsidR="00F8087C" w:rsidRPr="002D11A1">
        <w:rPr>
          <w:rFonts w:ascii="Arial" w:hAnsi="Arial"/>
          <w:i/>
          <w:sz w:val="20"/>
        </w:rPr>
        <w:t xml:space="preserve"> </w:t>
      </w:r>
      <w:r w:rsidR="002D11A1" w:rsidRPr="002D11A1">
        <w:rPr>
          <w:rFonts w:ascii="Arial" w:hAnsi="Arial"/>
          <w:i/>
          <w:sz w:val="20"/>
        </w:rPr>
        <w:t>……………………………………………….</w:t>
      </w:r>
      <w:r w:rsidR="00CB7633" w:rsidRPr="002D11A1">
        <w:rPr>
          <w:rFonts w:ascii="Arial" w:hAnsi="Arial"/>
          <w:i/>
          <w:sz w:val="20"/>
        </w:rPr>
        <w:t>.</w:t>
      </w:r>
      <w:r w:rsidRPr="002D11A1">
        <w:rPr>
          <w:rFonts w:ascii="Arial" w:hAnsi="Arial"/>
          <w:i/>
          <w:sz w:val="20"/>
        </w:rPr>
        <w:t xml:space="preserve"> </w:t>
      </w:r>
    </w:p>
    <w:p w14:paraId="5DA56889" w14:textId="76AD9178" w:rsidR="00AA3230" w:rsidRPr="002D11A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>Reklamacja powinna zawierać wstępny opis wady, braków, uszkodzenia.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2D11A1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2D11A1">
        <w:rPr>
          <w:rFonts w:ascii="Arial" w:hAnsi="Arial"/>
          <w:b/>
          <w:i/>
          <w:sz w:val="20"/>
        </w:rPr>
        <w:t>ZABEZPIECZENIE NALEŻYTEGO WYKONANIA PRZEDMIOTU UMOWY</w:t>
      </w:r>
    </w:p>
    <w:p w14:paraId="3B11C761" w14:textId="4B3A5961" w:rsidR="00F31BCE" w:rsidRPr="002D11A1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/>
          <w:sz w:val="20"/>
        </w:rPr>
      </w:pPr>
      <w:bookmarkStart w:id="25" w:name="_Ref400619585"/>
      <w:r w:rsidRPr="002D11A1">
        <w:rPr>
          <w:rFonts w:ascii="Arial" w:hAnsi="Arial"/>
          <w:i/>
          <w:sz w:val="20"/>
        </w:rPr>
        <w:t xml:space="preserve">Wykonawca zobowiązany jest do wniesienia zabezpieczenia należytego wykonania Przedmiotu Umowy </w:t>
      </w:r>
      <w:r w:rsidRPr="002D11A1">
        <w:rPr>
          <w:rFonts w:ascii="Arial" w:hAnsi="Arial" w:cs="Arial"/>
          <w:i/>
          <w:sz w:val="20"/>
        </w:rPr>
        <w:t xml:space="preserve">zgodnie z zasadami określonymi w </w:t>
      </w:r>
      <w:r w:rsidR="00DC776C" w:rsidRPr="002D11A1">
        <w:rPr>
          <w:rFonts w:ascii="Arial" w:hAnsi="Arial" w:cs="Arial"/>
          <w:i/>
          <w:sz w:val="20"/>
        </w:rPr>
        <w:t>§</w:t>
      </w:r>
      <w:r w:rsidRPr="002D11A1">
        <w:rPr>
          <w:rFonts w:ascii="Arial" w:hAnsi="Arial" w:cs="Arial"/>
          <w:i/>
          <w:sz w:val="20"/>
        </w:rPr>
        <w:t xml:space="preserve"> 10 OWU</w:t>
      </w:r>
      <w:r w:rsidRPr="002D11A1">
        <w:rPr>
          <w:rFonts w:ascii="Arial" w:hAnsi="Arial"/>
          <w:i/>
          <w:sz w:val="20"/>
        </w:rPr>
        <w:t>.</w:t>
      </w:r>
    </w:p>
    <w:p w14:paraId="341AAA68" w14:textId="083EC71A" w:rsidR="00F31BCE" w:rsidRPr="002D11A1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/>
          <w:sz w:val="20"/>
        </w:rPr>
      </w:pPr>
      <w:r w:rsidRPr="002D11A1">
        <w:rPr>
          <w:rFonts w:ascii="Arial" w:hAnsi="Arial"/>
          <w:i/>
          <w:sz w:val="20"/>
        </w:rPr>
        <w:t xml:space="preserve">Strony oświadczają, że Wykonawca wniósł zabezpieczenie należytego wykonania Przedmiotu Umowy przed zawarciem Umowy. </w:t>
      </w:r>
    </w:p>
    <w:p w14:paraId="7E082D45" w14:textId="337C395F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Wysokość zabezpieczenia należytego wykonania Przedmiotu Umowy stanowi kwotę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…………………………..</w:t>
      </w:r>
      <w:r w:rsidRPr="002D11A1">
        <w:rPr>
          <w:rFonts w:ascii="Arial" w:eastAsia="Calibri" w:hAnsi="Arial"/>
          <w:i/>
          <w:sz w:val="20"/>
          <w:szCs w:val="22"/>
        </w:rPr>
        <w:t xml:space="preserve"> zł (słownie: </w:t>
      </w:r>
      <w:r w:rsidR="002D11A1" w:rsidRPr="002D11A1">
        <w:rPr>
          <w:rFonts w:ascii="Arial" w:eastAsia="Calibri" w:hAnsi="Arial"/>
          <w:i/>
          <w:sz w:val="20"/>
          <w:szCs w:val="22"/>
        </w:rPr>
        <w:t>……………………………………………………….. ……………………………………………..</w:t>
      </w:r>
      <w:r w:rsidR="004C690F" w:rsidRPr="002D11A1">
        <w:rPr>
          <w:rFonts w:ascii="Arial" w:eastAsia="Calibri" w:hAnsi="Arial"/>
          <w:i/>
          <w:sz w:val="20"/>
          <w:szCs w:val="22"/>
        </w:rPr>
        <w:t xml:space="preserve"> złotych</w:t>
      </w:r>
      <w:r w:rsidRPr="002D11A1">
        <w:rPr>
          <w:rFonts w:ascii="Arial" w:eastAsia="Calibri" w:hAnsi="Arial"/>
          <w:i/>
          <w:sz w:val="20"/>
          <w:szCs w:val="22"/>
        </w:rPr>
        <w:t>).</w:t>
      </w:r>
    </w:p>
    <w:p w14:paraId="1ABDB9F0" w14:textId="6C9BE8E4" w:rsidR="00F31BCE" w:rsidRPr="002D11A1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2D11A1">
        <w:rPr>
          <w:rFonts w:ascii="Arial" w:eastAsia="Calibri" w:hAnsi="Arial"/>
          <w:i/>
          <w:sz w:val="20"/>
          <w:szCs w:val="22"/>
        </w:rPr>
        <w:t xml:space="preserve">Wykonawca </w:t>
      </w:r>
      <w:r w:rsidR="00EA4EE4" w:rsidRPr="002D11A1">
        <w:rPr>
          <w:rFonts w:ascii="Arial" w:eastAsia="Calibri" w:hAnsi="Arial"/>
          <w:i/>
          <w:sz w:val="20"/>
          <w:szCs w:val="22"/>
        </w:rPr>
        <w:t>może wnieść</w:t>
      </w:r>
      <w:r w:rsidRPr="002D11A1">
        <w:rPr>
          <w:rFonts w:ascii="Arial" w:eastAsia="Calibri" w:hAnsi="Arial" w:cs="Arial"/>
          <w:i/>
          <w:sz w:val="20"/>
          <w:szCs w:val="22"/>
        </w:rPr>
        <w:t xml:space="preserve"> zabezpieczenie w jednej lub kilku formach, o których mowa w § 10.4 OWU.</w:t>
      </w:r>
    </w:p>
    <w:p w14:paraId="3BEAFF41" w14:textId="77777777" w:rsidR="00F31BCE" w:rsidRPr="002D11A1" w:rsidRDefault="00F31BCE" w:rsidP="00F31BCE">
      <w:pPr>
        <w:spacing w:after="120"/>
        <w:ind w:left="567"/>
        <w:jc w:val="both"/>
        <w:rPr>
          <w:rFonts w:ascii="Arial" w:eastAsia="Calibri" w:hAnsi="Arial"/>
          <w:b/>
          <w:i/>
          <w:sz w:val="20"/>
          <w:szCs w:val="20"/>
        </w:rPr>
      </w:pPr>
    </w:p>
    <w:p w14:paraId="414F405F" w14:textId="77777777" w:rsidR="00F31BCE" w:rsidRPr="002D11A1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</w:rPr>
      </w:pPr>
      <w:r w:rsidRPr="002D11A1">
        <w:rPr>
          <w:rFonts w:ascii="Arial" w:hAnsi="Arial" w:cs="Arial"/>
          <w:b/>
          <w:i/>
          <w:sz w:val="20"/>
        </w:rPr>
        <w:t>UBEZPIECZENIE</w:t>
      </w:r>
    </w:p>
    <w:p w14:paraId="18655B99" w14:textId="65188D94" w:rsidR="00F31BCE" w:rsidRPr="002D11A1" w:rsidRDefault="00316DB8" w:rsidP="00CA782F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/>
          <w:sz w:val="20"/>
        </w:rPr>
      </w:pPr>
      <w:r w:rsidRPr="002D11A1">
        <w:rPr>
          <w:rFonts w:ascii="Arial" w:hAnsi="Arial" w:cs="Arial"/>
          <w:i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25"/>
    <w:p w14:paraId="363C2E02" w14:textId="34931D14" w:rsidR="00331D8D" w:rsidRPr="00CA782F" w:rsidRDefault="00331D8D" w:rsidP="00331D8D">
      <w:pPr>
        <w:spacing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3C6AF527" w14:textId="77777777" w:rsidR="002D11A1" w:rsidRPr="00CA782F" w:rsidRDefault="002D11A1" w:rsidP="002D11A1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Zamawiającego jest </w:t>
      </w:r>
      <w:r w:rsidRPr="00D30520">
        <w:rPr>
          <w:rFonts w:ascii="Arial" w:hAnsi="Arial" w:cs="Arial"/>
          <w:sz w:val="20"/>
          <w:szCs w:val="22"/>
        </w:rPr>
        <w:t>Piotr Koziołek, tel. 32 398 51 10 , e-mail:  piotr.koziolek@psgaz.pl,</w:t>
      </w:r>
      <w:r w:rsidRPr="00CA782F">
        <w:rPr>
          <w:rFonts w:ascii="Arial" w:hAnsi="Arial" w:cs="Arial"/>
          <w:sz w:val="20"/>
          <w:szCs w:val="22"/>
        </w:rPr>
        <w:t>,</w:t>
      </w:r>
    </w:p>
    <w:p w14:paraId="35D34AFD" w14:textId="297896F2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2D11A1">
        <w:rPr>
          <w:rFonts w:ascii="Arial" w:hAnsi="Arial" w:cs="Arial"/>
          <w:sz w:val="20"/>
          <w:szCs w:val="22"/>
        </w:rPr>
        <w:t>…………………………..</w:t>
      </w:r>
      <w:r w:rsidRPr="00CA782F">
        <w:rPr>
          <w:rFonts w:ascii="Arial" w:hAnsi="Arial" w:cs="Arial"/>
          <w:sz w:val="20"/>
          <w:szCs w:val="22"/>
        </w:rPr>
        <w:t>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 xml:space="preserve">tel. </w:t>
      </w:r>
      <w:r w:rsidR="002D11A1">
        <w:rPr>
          <w:rFonts w:ascii="Arial" w:hAnsi="Arial" w:cs="Arial"/>
          <w:sz w:val="20"/>
          <w:szCs w:val="22"/>
        </w:rPr>
        <w:t>………………. ………………………..</w:t>
      </w:r>
      <w:r w:rsidR="009F3781" w:rsidRPr="00CA782F">
        <w:rPr>
          <w:rFonts w:ascii="Arial" w:hAnsi="Arial" w:cs="Arial"/>
          <w:sz w:val="20"/>
          <w:szCs w:val="22"/>
        </w:rPr>
        <w:t xml:space="preserve">, e-mail: </w:t>
      </w:r>
      <w:r w:rsidR="002D11A1">
        <w:rPr>
          <w:rFonts w:ascii="Arial" w:hAnsi="Arial" w:cs="Arial"/>
          <w:sz w:val="20"/>
          <w:szCs w:val="22"/>
        </w:rPr>
        <w:t xml:space="preserve">……………………………………………………. 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593571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0A0753E8" w14:textId="77777777" w:rsidR="002D11A1" w:rsidRPr="004F7B9E" w:rsidRDefault="002D11A1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4F7B9E">
        <w:rPr>
          <w:rFonts w:ascii="Arial" w:hAnsi="Arial" w:cs="Arial"/>
          <w:sz w:val="20"/>
        </w:rPr>
        <w:t>dla Zamawiającego – adres: Polska Spółka Gazownictwa sp. z o.o., Oddział ZG w Zabrzu, ul. Szczęść Boże 11, 41-800 Zabrze,</w:t>
      </w:r>
    </w:p>
    <w:p w14:paraId="0AFCAEE4" w14:textId="76D4C91A" w:rsidR="00BB633E" w:rsidRPr="00CA782F" w:rsidRDefault="00BB633E" w:rsidP="002D11A1">
      <w:pPr>
        <w:pStyle w:val="Akapitzlist"/>
        <w:numPr>
          <w:ilvl w:val="2"/>
          <w:numId w:val="44"/>
        </w:numPr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Wykonawcy – adres: </w:t>
      </w:r>
      <w:r w:rsidR="002D11A1">
        <w:rPr>
          <w:rFonts w:ascii="Arial" w:hAnsi="Arial" w:cs="Arial"/>
          <w:sz w:val="20"/>
        </w:rPr>
        <w:t xml:space="preserve">………………………………………………………………….. </w:t>
      </w:r>
      <w:r w:rsidRPr="00CA782F">
        <w:rPr>
          <w:rFonts w:ascii="Arial" w:hAnsi="Arial" w:cs="Arial"/>
          <w:sz w:val="20"/>
        </w:rPr>
        <w:t>.</w:t>
      </w:r>
    </w:p>
    <w:p w14:paraId="1ACE29D0" w14:textId="2D4CCE22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932CC2" w:rsidRPr="00593571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8CBCF3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93571" w:rsidRPr="000B35EE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Pr="00390E76">
        <w:rPr>
          <w:rFonts w:ascii="Arial" w:hAnsi="Arial" w:cs="Arial"/>
          <w:sz w:val="20"/>
          <w:szCs w:val="22"/>
        </w:rPr>
        <w:t xml:space="preserve">. Za dzień </w:t>
      </w:r>
      <w:r w:rsidRPr="00390E76">
        <w:rPr>
          <w:rFonts w:ascii="Arial" w:hAnsi="Arial" w:cs="Arial"/>
          <w:sz w:val="20"/>
          <w:szCs w:val="22"/>
        </w:rPr>
        <w:lastRenderedPageBreak/>
        <w:t>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1CFC2D62" w14:textId="270B5710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2D11A1">
        <w:rPr>
          <w:rFonts w:ascii="Arial" w:eastAsia="Times New Roman" w:hAnsi="Arial" w:cs="Arial"/>
          <w:sz w:val="20"/>
          <w:szCs w:val="22"/>
          <w:lang w:eastAsia="pl-PL"/>
        </w:rPr>
        <w:t>Zakładu Gazowniczego w Zabrzu.</w:t>
      </w:r>
    </w:p>
    <w:p w14:paraId="1165D315" w14:textId="42527145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2D11A1">
        <w:tc>
          <w:tcPr>
            <w:tcW w:w="190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767" w:type="dxa"/>
          </w:tcPr>
          <w:p w14:paraId="6AE3FFCC" w14:textId="369E786A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CA782F">
              <w:rPr>
                <w:rFonts w:ascii="Arial" w:hAnsi="Arial"/>
                <w:sz w:val="20"/>
              </w:rPr>
              <w:t>Wzór protokołu odbioru</w:t>
            </w:r>
            <w:r w:rsidR="00A739E2" w:rsidRPr="00CA782F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771189" w:rsidRPr="00CA782F" w14:paraId="2CE9408B" w14:textId="77777777" w:rsidTr="002D11A1">
        <w:tc>
          <w:tcPr>
            <w:tcW w:w="190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767" w:type="dxa"/>
          </w:tcPr>
          <w:p w14:paraId="3C1280F0" w14:textId="10C84CC7" w:rsidR="00771189" w:rsidRPr="00CA782F" w:rsidRDefault="002D11A1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/>
                <w:sz w:val="20"/>
              </w:rPr>
              <w:t>Formularz ofertowy</w:t>
            </w:r>
            <w:r w:rsidR="00A739E2" w:rsidRPr="00CA782F">
              <w:rPr>
                <w:rFonts w:ascii="Arial" w:hAnsi="Arial"/>
                <w:sz w:val="20"/>
              </w:rPr>
              <w:t>.</w:t>
            </w:r>
          </w:p>
        </w:tc>
      </w:tr>
      <w:tr w:rsidR="00947C4E" w:rsidRPr="00CA782F" w14:paraId="22967194" w14:textId="77777777" w:rsidTr="002D11A1">
        <w:tc>
          <w:tcPr>
            <w:tcW w:w="190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27668203" w14:textId="226A6C41" w:rsidR="00947C4E" w:rsidRPr="002D11A1" w:rsidRDefault="002D11A1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  <w:highlight w:val="lightGray"/>
              </w:rPr>
            </w:pPr>
            <w:r w:rsidRPr="002D11A1">
              <w:rPr>
                <w:rFonts w:ascii="Arial" w:hAnsi="Arial" w:cs="Arial"/>
                <w:iCs/>
                <w:sz w:val="20"/>
                <w:szCs w:val="20"/>
              </w:rPr>
              <w:t>Protokół badania urządzenia spawalniczego.</w:t>
            </w:r>
          </w:p>
        </w:tc>
      </w:tr>
      <w:tr w:rsidR="008D551F" w:rsidRPr="00CA782F" w14:paraId="61BC38BB" w14:textId="77777777" w:rsidTr="002D11A1">
        <w:tc>
          <w:tcPr>
            <w:tcW w:w="1903" w:type="dxa"/>
          </w:tcPr>
          <w:p w14:paraId="6D63D67B" w14:textId="77777777" w:rsidR="008D551F" w:rsidRPr="00CA782F" w:rsidRDefault="008D551F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2A282911" w14:textId="35ACA360" w:rsidR="008D551F" w:rsidRPr="002D11A1" w:rsidRDefault="008D551F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Szczegółowy opis produktów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2" w:name="_Toc316045979"/>
      <w:bookmarkStart w:id="33" w:name="_Toc316046997"/>
      <w:bookmarkStart w:id="34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2"/>
      <w:bookmarkEnd w:id="33"/>
      <w:bookmarkEnd w:id="34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5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5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C860C" w14:textId="77777777" w:rsidR="00237FF9" w:rsidRDefault="00237FF9">
      <w:r>
        <w:separator/>
      </w:r>
    </w:p>
  </w:endnote>
  <w:endnote w:type="continuationSeparator" w:id="0">
    <w:p w14:paraId="6E5FC21A" w14:textId="77777777" w:rsidR="00237FF9" w:rsidRDefault="00237FF9">
      <w:r>
        <w:continuationSeparator/>
      </w:r>
    </w:p>
  </w:endnote>
  <w:endnote w:type="continuationNotice" w:id="1">
    <w:p w14:paraId="0A1247AE" w14:textId="77777777" w:rsidR="00237FF9" w:rsidRDefault="00237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E835" w14:textId="77777777" w:rsidR="00B145BF" w:rsidRDefault="00B145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7562B038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8C7977">
      <w:rPr>
        <w:rStyle w:val="Numerstrony"/>
        <w:rFonts w:ascii="Arial" w:hAnsi="Arial" w:cs="Arial"/>
        <w:sz w:val="18"/>
        <w:szCs w:val="20"/>
      </w:rPr>
      <w:t>1</w:t>
    </w:r>
    <w:r w:rsidR="00B145BF">
      <w:rPr>
        <w:rStyle w:val="Numerstrony"/>
        <w:rFonts w:ascii="Arial" w:hAnsi="Arial" w:cs="Arial"/>
        <w:sz w:val="18"/>
        <w:szCs w:val="20"/>
      </w:rPr>
      <w:t>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75CB" w14:textId="77777777" w:rsidR="00B145BF" w:rsidRDefault="00B14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1E84" w14:textId="77777777" w:rsidR="00237FF9" w:rsidRDefault="00237FF9">
      <w:r>
        <w:separator/>
      </w:r>
    </w:p>
  </w:footnote>
  <w:footnote w:type="continuationSeparator" w:id="0">
    <w:p w14:paraId="41E3D663" w14:textId="77777777" w:rsidR="00237FF9" w:rsidRDefault="00237FF9">
      <w:r>
        <w:continuationSeparator/>
      </w:r>
    </w:p>
  </w:footnote>
  <w:footnote w:type="continuationNotice" w:id="1">
    <w:p w14:paraId="28B9A4AB" w14:textId="77777777" w:rsidR="00237FF9" w:rsidRDefault="00237F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4675" w14:textId="33D2159E" w:rsidR="00F760F2" w:rsidRDefault="00F760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9B2B9" w14:textId="1D9421B9" w:rsidR="000B5D99" w:rsidRPr="00CA782F" w:rsidRDefault="000B5D99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UMOWA NA DOSTAWĘ</w:t>
    </w:r>
    <w:ins w:id="36" w:author="Koziołek Piotr (PSG)" w:date="2024-06-04T12:13:00Z">
      <w:r>
        <w:rPr>
          <w:rFonts w:ascii="Arial" w:hAnsi="Arial" w:cs="Arial"/>
          <w:i/>
          <w:sz w:val="18"/>
          <w:szCs w:val="20"/>
        </w:rPr>
        <w:t xml:space="preserve"> </w:t>
      </w:r>
    </w:ins>
    <w:r>
      <w:rPr>
        <w:rFonts w:ascii="Arial" w:hAnsi="Arial" w:cs="Arial"/>
        <w:i/>
        <w:sz w:val="18"/>
        <w:szCs w:val="20"/>
      </w:rPr>
      <w:t>14 SPAWAREK INWERTOROWYCH Z OPRZYRZĄDOWANIEM</w:t>
    </w:r>
  </w:p>
  <w:p w14:paraId="3BDD3CEE" w14:textId="6EBA169B" w:rsidR="00F92CA6" w:rsidRPr="00CA782F" w:rsidRDefault="00F92CA6" w:rsidP="000B5D99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D36" w14:textId="0DDEB4FD" w:rsidR="00F760F2" w:rsidRDefault="00F76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0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3"/>
  </w:num>
  <w:num w:numId="2" w16cid:durableId="924923628">
    <w:abstractNumId w:val="19"/>
  </w:num>
  <w:num w:numId="3" w16cid:durableId="932543407">
    <w:abstractNumId w:val="17"/>
  </w:num>
  <w:num w:numId="4" w16cid:durableId="1135218480">
    <w:abstractNumId w:val="17"/>
  </w:num>
  <w:num w:numId="5" w16cid:durableId="1781991785">
    <w:abstractNumId w:val="18"/>
  </w:num>
  <w:num w:numId="6" w16cid:durableId="766273280">
    <w:abstractNumId w:val="5"/>
  </w:num>
  <w:num w:numId="7" w16cid:durableId="1174223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28"/>
  </w:num>
  <w:num w:numId="10" w16cid:durableId="1560706222">
    <w:abstractNumId w:val="0"/>
  </w:num>
  <w:num w:numId="11" w16cid:durableId="630478648">
    <w:abstractNumId w:val="7"/>
  </w:num>
  <w:num w:numId="12" w16cid:durableId="1626693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7"/>
  </w:num>
  <w:num w:numId="14" w16cid:durableId="2007631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4"/>
  </w:num>
  <w:num w:numId="17" w16cid:durableId="1426849912">
    <w:abstractNumId w:val="24"/>
  </w:num>
  <w:num w:numId="18" w16cid:durableId="767963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1"/>
  </w:num>
  <w:num w:numId="20" w16cid:durableId="1617374255">
    <w:abstractNumId w:val="20"/>
  </w:num>
  <w:num w:numId="21" w16cid:durableId="1431974925">
    <w:abstractNumId w:val="3"/>
  </w:num>
  <w:num w:numId="22" w16cid:durableId="719092941">
    <w:abstractNumId w:val="14"/>
  </w:num>
  <w:num w:numId="23" w16cid:durableId="1586957848">
    <w:abstractNumId w:val="29"/>
  </w:num>
  <w:num w:numId="24" w16cid:durableId="1593472417">
    <w:abstractNumId w:val="10"/>
  </w:num>
  <w:num w:numId="25" w16cid:durableId="2112816491">
    <w:abstractNumId w:val="8"/>
  </w:num>
  <w:num w:numId="26" w16cid:durableId="1048142428">
    <w:abstractNumId w:val="21"/>
  </w:num>
  <w:num w:numId="27" w16cid:durableId="840702548">
    <w:abstractNumId w:val="22"/>
  </w:num>
  <w:num w:numId="28" w16cid:durableId="330766300">
    <w:abstractNumId w:val="30"/>
  </w:num>
  <w:num w:numId="29" w16cid:durableId="918171030">
    <w:abstractNumId w:val="12"/>
  </w:num>
  <w:num w:numId="30" w16cid:durableId="1625312947">
    <w:abstractNumId w:val="2"/>
  </w:num>
  <w:num w:numId="31" w16cid:durableId="1564606492">
    <w:abstractNumId w:val="13"/>
  </w:num>
  <w:num w:numId="32" w16cid:durableId="157814396">
    <w:abstractNumId w:val="27"/>
  </w:num>
  <w:num w:numId="33" w16cid:durableId="2892108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6"/>
  </w:num>
  <w:num w:numId="35" w16cid:durableId="1999921646">
    <w:abstractNumId w:val="15"/>
  </w:num>
  <w:num w:numId="36" w16cid:durableId="15732020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1"/>
  </w:num>
  <w:num w:numId="40" w16cid:durableId="185410934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6"/>
  </w:num>
  <w:num w:numId="42" w16cid:durableId="1727871635">
    <w:abstractNumId w:val="25"/>
  </w:num>
  <w:num w:numId="43" w16cid:durableId="1145316161">
    <w:abstractNumId w:val="6"/>
  </w:num>
  <w:num w:numId="44" w16cid:durableId="1567494071">
    <w:abstractNumId w:val="9"/>
  </w:num>
  <w:num w:numId="45" w16cid:durableId="55686621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ziołek Piotr (PSG)">
    <w15:presenceInfo w15:providerId="AD" w15:userId="S::Piotr.Koziolek@psgaz.pl::dcaaa412-aad9-4ccc-b98b-993aeeec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2378"/>
    <w:rsid w:val="00022554"/>
    <w:rsid w:val="000326FE"/>
    <w:rsid w:val="0003635C"/>
    <w:rsid w:val="00040004"/>
    <w:rsid w:val="00043A4E"/>
    <w:rsid w:val="00043A9C"/>
    <w:rsid w:val="00046B30"/>
    <w:rsid w:val="000478E4"/>
    <w:rsid w:val="00050D90"/>
    <w:rsid w:val="00055246"/>
    <w:rsid w:val="00061526"/>
    <w:rsid w:val="00062239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903E6"/>
    <w:rsid w:val="00090495"/>
    <w:rsid w:val="0009109E"/>
    <w:rsid w:val="00091239"/>
    <w:rsid w:val="000923D8"/>
    <w:rsid w:val="00092609"/>
    <w:rsid w:val="000930ED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5D99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1048CE"/>
    <w:rsid w:val="001074CC"/>
    <w:rsid w:val="0011073A"/>
    <w:rsid w:val="00111C70"/>
    <w:rsid w:val="0011355D"/>
    <w:rsid w:val="001153D7"/>
    <w:rsid w:val="0012262D"/>
    <w:rsid w:val="001233CE"/>
    <w:rsid w:val="001240CF"/>
    <w:rsid w:val="00125EF1"/>
    <w:rsid w:val="00126290"/>
    <w:rsid w:val="001262F5"/>
    <w:rsid w:val="00126AB0"/>
    <w:rsid w:val="00141729"/>
    <w:rsid w:val="001441AC"/>
    <w:rsid w:val="001459F0"/>
    <w:rsid w:val="00146200"/>
    <w:rsid w:val="0015090C"/>
    <w:rsid w:val="001535D2"/>
    <w:rsid w:val="00154C64"/>
    <w:rsid w:val="00156043"/>
    <w:rsid w:val="00160297"/>
    <w:rsid w:val="001651B7"/>
    <w:rsid w:val="0016736E"/>
    <w:rsid w:val="0016763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2EC8"/>
    <w:rsid w:val="0019316E"/>
    <w:rsid w:val="0019444D"/>
    <w:rsid w:val="00194DD5"/>
    <w:rsid w:val="0019530B"/>
    <w:rsid w:val="00195A07"/>
    <w:rsid w:val="001962D6"/>
    <w:rsid w:val="00197AE4"/>
    <w:rsid w:val="001A13FC"/>
    <w:rsid w:val="001A35F1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CFE"/>
    <w:rsid w:val="001E60B9"/>
    <w:rsid w:val="001F0B11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319BA"/>
    <w:rsid w:val="00233045"/>
    <w:rsid w:val="00234AAE"/>
    <w:rsid w:val="00235F85"/>
    <w:rsid w:val="00236B5D"/>
    <w:rsid w:val="00237A04"/>
    <w:rsid w:val="00237FF9"/>
    <w:rsid w:val="002428BE"/>
    <w:rsid w:val="00243D7F"/>
    <w:rsid w:val="002514CF"/>
    <w:rsid w:val="00255AE8"/>
    <w:rsid w:val="00255B76"/>
    <w:rsid w:val="00260474"/>
    <w:rsid w:val="00260564"/>
    <w:rsid w:val="00260CCF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D02AB"/>
    <w:rsid w:val="002D11A1"/>
    <w:rsid w:val="002D1D2D"/>
    <w:rsid w:val="002D464F"/>
    <w:rsid w:val="002E036D"/>
    <w:rsid w:val="002E0990"/>
    <w:rsid w:val="002E565A"/>
    <w:rsid w:val="002E672E"/>
    <w:rsid w:val="002E7024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7DC3"/>
    <w:rsid w:val="003306E1"/>
    <w:rsid w:val="003309B0"/>
    <w:rsid w:val="003313AC"/>
    <w:rsid w:val="00331691"/>
    <w:rsid w:val="00331D8D"/>
    <w:rsid w:val="003341A1"/>
    <w:rsid w:val="00334B47"/>
    <w:rsid w:val="00344FD9"/>
    <w:rsid w:val="0034627F"/>
    <w:rsid w:val="00352259"/>
    <w:rsid w:val="0035316C"/>
    <w:rsid w:val="00355CFD"/>
    <w:rsid w:val="003573DF"/>
    <w:rsid w:val="00361BEA"/>
    <w:rsid w:val="0037367C"/>
    <w:rsid w:val="00374D57"/>
    <w:rsid w:val="00376CC3"/>
    <w:rsid w:val="003842BC"/>
    <w:rsid w:val="003844B6"/>
    <w:rsid w:val="003849DD"/>
    <w:rsid w:val="00390E76"/>
    <w:rsid w:val="003910C2"/>
    <w:rsid w:val="00397847"/>
    <w:rsid w:val="003A06D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4FD"/>
    <w:rsid w:val="00444561"/>
    <w:rsid w:val="00444D73"/>
    <w:rsid w:val="00445C7C"/>
    <w:rsid w:val="004506F2"/>
    <w:rsid w:val="00453248"/>
    <w:rsid w:val="004660FE"/>
    <w:rsid w:val="00470333"/>
    <w:rsid w:val="00474F89"/>
    <w:rsid w:val="00475993"/>
    <w:rsid w:val="004762F1"/>
    <w:rsid w:val="00477CEB"/>
    <w:rsid w:val="00481289"/>
    <w:rsid w:val="004856F7"/>
    <w:rsid w:val="00486224"/>
    <w:rsid w:val="00490C6D"/>
    <w:rsid w:val="004913A8"/>
    <w:rsid w:val="00492D6A"/>
    <w:rsid w:val="004934DE"/>
    <w:rsid w:val="00495550"/>
    <w:rsid w:val="00496776"/>
    <w:rsid w:val="004A2711"/>
    <w:rsid w:val="004B13A8"/>
    <w:rsid w:val="004C0629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25A0"/>
    <w:rsid w:val="005254B5"/>
    <w:rsid w:val="00526300"/>
    <w:rsid w:val="00531611"/>
    <w:rsid w:val="00533AB7"/>
    <w:rsid w:val="005355AB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72400"/>
    <w:rsid w:val="00572E00"/>
    <w:rsid w:val="005735D7"/>
    <w:rsid w:val="00573BF8"/>
    <w:rsid w:val="00573FF9"/>
    <w:rsid w:val="00575C9D"/>
    <w:rsid w:val="00575F6A"/>
    <w:rsid w:val="005777D0"/>
    <w:rsid w:val="00582175"/>
    <w:rsid w:val="00586786"/>
    <w:rsid w:val="00587AD5"/>
    <w:rsid w:val="00587D7B"/>
    <w:rsid w:val="00593571"/>
    <w:rsid w:val="00595F0E"/>
    <w:rsid w:val="005A186E"/>
    <w:rsid w:val="005A1A90"/>
    <w:rsid w:val="005A3601"/>
    <w:rsid w:val="005B278A"/>
    <w:rsid w:val="005B7093"/>
    <w:rsid w:val="005B71E0"/>
    <w:rsid w:val="005B7360"/>
    <w:rsid w:val="005C0293"/>
    <w:rsid w:val="005C140C"/>
    <w:rsid w:val="005C5A57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7403"/>
    <w:rsid w:val="005F7A80"/>
    <w:rsid w:val="00601C7C"/>
    <w:rsid w:val="00604E8D"/>
    <w:rsid w:val="00606617"/>
    <w:rsid w:val="00607A5C"/>
    <w:rsid w:val="00615DFF"/>
    <w:rsid w:val="00620DBF"/>
    <w:rsid w:val="00621C76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43DD"/>
    <w:rsid w:val="00664C9B"/>
    <w:rsid w:val="00665CD1"/>
    <w:rsid w:val="0066650E"/>
    <w:rsid w:val="00670522"/>
    <w:rsid w:val="00671469"/>
    <w:rsid w:val="00671DFB"/>
    <w:rsid w:val="00672AA7"/>
    <w:rsid w:val="00672E8D"/>
    <w:rsid w:val="00676B9A"/>
    <w:rsid w:val="0067757B"/>
    <w:rsid w:val="00680E4B"/>
    <w:rsid w:val="006821EC"/>
    <w:rsid w:val="0068333A"/>
    <w:rsid w:val="00686D6A"/>
    <w:rsid w:val="006913B1"/>
    <w:rsid w:val="00691D4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612B"/>
    <w:rsid w:val="006C09B0"/>
    <w:rsid w:val="006C16AA"/>
    <w:rsid w:val="006C4649"/>
    <w:rsid w:val="006C485A"/>
    <w:rsid w:val="006C6412"/>
    <w:rsid w:val="006C7C90"/>
    <w:rsid w:val="006D0A36"/>
    <w:rsid w:val="006D14F3"/>
    <w:rsid w:val="006D31EE"/>
    <w:rsid w:val="006D6409"/>
    <w:rsid w:val="006D6FCE"/>
    <w:rsid w:val="006E4FC1"/>
    <w:rsid w:val="006E52B8"/>
    <w:rsid w:val="006E54E2"/>
    <w:rsid w:val="006F0988"/>
    <w:rsid w:val="006F35D9"/>
    <w:rsid w:val="006F6BE3"/>
    <w:rsid w:val="007002FC"/>
    <w:rsid w:val="0071096E"/>
    <w:rsid w:val="0071356C"/>
    <w:rsid w:val="00717E9A"/>
    <w:rsid w:val="0072145F"/>
    <w:rsid w:val="00722FAB"/>
    <w:rsid w:val="00732BDE"/>
    <w:rsid w:val="00733085"/>
    <w:rsid w:val="00734BE1"/>
    <w:rsid w:val="00735360"/>
    <w:rsid w:val="0074140B"/>
    <w:rsid w:val="007442AE"/>
    <w:rsid w:val="00745A0A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3264"/>
    <w:rsid w:val="00781419"/>
    <w:rsid w:val="00783EFC"/>
    <w:rsid w:val="00784453"/>
    <w:rsid w:val="00785B94"/>
    <w:rsid w:val="00786EC4"/>
    <w:rsid w:val="0079084A"/>
    <w:rsid w:val="0079100E"/>
    <w:rsid w:val="00797020"/>
    <w:rsid w:val="007A0473"/>
    <w:rsid w:val="007A0907"/>
    <w:rsid w:val="007A1716"/>
    <w:rsid w:val="007A17E8"/>
    <w:rsid w:val="007A3E0B"/>
    <w:rsid w:val="007A4AB7"/>
    <w:rsid w:val="007A69DC"/>
    <w:rsid w:val="007A78C1"/>
    <w:rsid w:val="007B0A90"/>
    <w:rsid w:val="007B1105"/>
    <w:rsid w:val="007B3182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63500"/>
    <w:rsid w:val="00863AD7"/>
    <w:rsid w:val="00865DA0"/>
    <w:rsid w:val="008700A1"/>
    <w:rsid w:val="008750DC"/>
    <w:rsid w:val="00880147"/>
    <w:rsid w:val="00882EA8"/>
    <w:rsid w:val="008839D3"/>
    <w:rsid w:val="008864F6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551F"/>
    <w:rsid w:val="008D7018"/>
    <w:rsid w:val="008E2A18"/>
    <w:rsid w:val="008E2ABC"/>
    <w:rsid w:val="008E2AD7"/>
    <w:rsid w:val="008E4EA8"/>
    <w:rsid w:val="008E556D"/>
    <w:rsid w:val="008E6BEB"/>
    <w:rsid w:val="008E7A8E"/>
    <w:rsid w:val="008F063B"/>
    <w:rsid w:val="008F1FEC"/>
    <w:rsid w:val="008F62DC"/>
    <w:rsid w:val="008F641A"/>
    <w:rsid w:val="008F792F"/>
    <w:rsid w:val="009015B2"/>
    <w:rsid w:val="00906968"/>
    <w:rsid w:val="00912C4D"/>
    <w:rsid w:val="00916289"/>
    <w:rsid w:val="00920403"/>
    <w:rsid w:val="00923B9B"/>
    <w:rsid w:val="0092449E"/>
    <w:rsid w:val="00926550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2332"/>
    <w:rsid w:val="00981129"/>
    <w:rsid w:val="00981234"/>
    <w:rsid w:val="009815A7"/>
    <w:rsid w:val="009827DE"/>
    <w:rsid w:val="00983BBA"/>
    <w:rsid w:val="00985545"/>
    <w:rsid w:val="009910EB"/>
    <w:rsid w:val="00991C37"/>
    <w:rsid w:val="0099224C"/>
    <w:rsid w:val="0099693D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1363"/>
    <w:rsid w:val="009E1BEF"/>
    <w:rsid w:val="009E3400"/>
    <w:rsid w:val="009E3E05"/>
    <w:rsid w:val="009E405E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DED"/>
    <w:rsid w:val="00A1519C"/>
    <w:rsid w:val="00A15B60"/>
    <w:rsid w:val="00A1646A"/>
    <w:rsid w:val="00A173BA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C89"/>
    <w:rsid w:val="00A36FC0"/>
    <w:rsid w:val="00A37E04"/>
    <w:rsid w:val="00A41E64"/>
    <w:rsid w:val="00A425FC"/>
    <w:rsid w:val="00A4684F"/>
    <w:rsid w:val="00A46FD3"/>
    <w:rsid w:val="00A51A1D"/>
    <w:rsid w:val="00A53E75"/>
    <w:rsid w:val="00A54BF6"/>
    <w:rsid w:val="00A55615"/>
    <w:rsid w:val="00A6055A"/>
    <w:rsid w:val="00A66D28"/>
    <w:rsid w:val="00A70D02"/>
    <w:rsid w:val="00A72FD8"/>
    <w:rsid w:val="00A739E2"/>
    <w:rsid w:val="00A744E8"/>
    <w:rsid w:val="00A760D8"/>
    <w:rsid w:val="00A81981"/>
    <w:rsid w:val="00A846B4"/>
    <w:rsid w:val="00A905B4"/>
    <w:rsid w:val="00A93231"/>
    <w:rsid w:val="00A94590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1757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422C"/>
    <w:rsid w:val="00B065B5"/>
    <w:rsid w:val="00B104D4"/>
    <w:rsid w:val="00B10F56"/>
    <w:rsid w:val="00B11578"/>
    <w:rsid w:val="00B11C39"/>
    <w:rsid w:val="00B126A5"/>
    <w:rsid w:val="00B127D7"/>
    <w:rsid w:val="00B145BF"/>
    <w:rsid w:val="00B16B3C"/>
    <w:rsid w:val="00B20387"/>
    <w:rsid w:val="00B2290D"/>
    <w:rsid w:val="00B22AC0"/>
    <w:rsid w:val="00B22CD9"/>
    <w:rsid w:val="00B251F3"/>
    <w:rsid w:val="00B26A6B"/>
    <w:rsid w:val="00B26CF2"/>
    <w:rsid w:val="00B375BB"/>
    <w:rsid w:val="00B37AAB"/>
    <w:rsid w:val="00B4277F"/>
    <w:rsid w:val="00B42AE2"/>
    <w:rsid w:val="00B4777D"/>
    <w:rsid w:val="00B5543D"/>
    <w:rsid w:val="00B55A95"/>
    <w:rsid w:val="00B5670E"/>
    <w:rsid w:val="00B56D70"/>
    <w:rsid w:val="00B6116A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7354"/>
    <w:rsid w:val="00BB0E15"/>
    <w:rsid w:val="00BB633E"/>
    <w:rsid w:val="00BB7F36"/>
    <w:rsid w:val="00BC0EEC"/>
    <w:rsid w:val="00BC1143"/>
    <w:rsid w:val="00BC132A"/>
    <w:rsid w:val="00BC35FB"/>
    <w:rsid w:val="00BC3BFF"/>
    <w:rsid w:val="00BC50BA"/>
    <w:rsid w:val="00BC6FFC"/>
    <w:rsid w:val="00BC7D72"/>
    <w:rsid w:val="00BE033C"/>
    <w:rsid w:val="00BE0CE6"/>
    <w:rsid w:val="00BE15BF"/>
    <w:rsid w:val="00BE2EE9"/>
    <w:rsid w:val="00BE4169"/>
    <w:rsid w:val="00BE6D12"/>
    <w:rsid w:val="00BF0129"/>
    <w:rsid w:val="00BF1D8F"/>
    <w:rsid w:val="00BF6044"/>
    <w:rsid w:val="00BF79F4"/>
    <w:rsid w:val="00C00996"/>
    <w:rsid w:val="00C05123"/>
    <w:rsid w:val="00C06871"/>
    <w:rsid w:val="00C108A7"/>
    <w:rsid w:val="00C147DE"/>
    <w:rsid w:val="00C152D3"/>
    <w:rsid w:val="00C17E41"/>
    <w:rsid w:val="00C231D8"/>
    <w:rsid w:val="00C23DEA"/>
    <w:rsid w:val="00C25A25"/>
    <w:rsid w:val="00C25A82"/>
    <w:rsid w:val="00C25F20"/>
    <w:rsid w:val="00C300DD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28D2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0F9"/>
    <w:rsid w:val="00D07C84"/>
    <w:rsid w:val="00D120B0"/>
    <w:rsid w:val="00D14579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23EB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8C0"/>
    <w:rsid w:val="00D830F9"/>
    <w:rsid w:val="00D83170"/>
    <w:rsid w:val="00D86ADF"/>
    <w:rsid w:val="00D92921"/>
    <w:rsid w:val="00D93A6E"/>
    <w:rsid w:val="00D9463A"/>
    <w:rsid w:val="00D97A42"/>
    <w:rsid w:val="00DA3F1F"/>
    <w:rsid w:val="00DA4E47"/>
    <w:rsid w:val="00DB455A"/>
    <w:rsid w:val="00DC152F"/>
    <w:rsid w:val="00DC2596"/>
    <w:rsid w:val="00DC4BF5"/>
    <w:rsid w:val="00DC4D1E"/>
    <w:rsid w:val="00DC5C38"/>
    <w:rsid w:val="00DC6EE9"/>
    <w:rsid w:val="00DC7374"/>
    <w:rsid w:val="00DC776C"/>
    <w:rsid w:val="00DC7D3C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72B"/>
    <w:rsid w:val="00E10204"/>
    <w:rsid w:val="00E11083"/>
    <w:rsid w:val="00E145B1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668B"/>
    <w:rsid w:val="00E901BB"/>
    <w:rsid w:val="00E93E39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629F"/>
    <w:rsid w:val="00EB1BB9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40B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B6F"/>
    <w:rsid w:val="00F8087C"/>
    <w:rsid w:val="00F80E92"/>
    <w:rsid w:val="00F86165"/>
    <w:rsid w:val="00F87AD0"/>
    <w:rsid w:val="00F92335"/>
    <w:rsid w:val="00F92CA6"/>
    <w:rsid w:val="00F93EF3"/>
    <w:rsid w:val="00F97351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60F0"/>
    <w:rsid w:val="00FC2F72"/>
    <w:rsid w:val="00FD14D8"/>
    <w:rsid w:val="00FD182B"/>
    <w:rsid w:val="00FD3851"/>
    <w:rsid w:val="00FD4F75"/>
    <w:rsid w:val="00FD5053"/>
    <w:rsid w:val="00FD6D15"/>
    <w:rsid w:val="00FD6E84"/>
    <w:rsid w:val="00FE04B3"/>
    <w:rsid w:val="00FE4150"/>
    <w:rsid w:val="00FE53BD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0B5D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122A61-36AD-4EEF-B4C9-091C9A5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3855</Words>
  <Characters>23132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Koziołek Piotr (PSG)</cp:lastModifiedBy>
  <cp:revision>8</cp:revision>
  <cp:lastPrinted>2026-02-04T13:27:00Z</cp:lastPrinted>
  <dcterms:created xsi:type="dcterms:W3CDTF">2026-08-12T22:52:00Z</dcterms:created>
  <dcterms:modified xsi:type="dcterms:W3CDTF">2026-08-28T07:13:00Z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